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B9E" w:rsidRDefault="00D87B9E" w:rsidP="00D87B9E">
      <w:pPr>
        <w:pStyle w:val="CRCoverPage"/>
        <w:tabs>
          <w:tab w:val="right" w:pos="9639"/>
        </w:tabs>
        <w:spacing w:after="0"/>
        <w:rPr>
          <w:b/>
          <w:i/>
          <w:noProof/>
          <w:sz w:val="28"/>
        </w:rPr>
      </w:pPr>
      <w:bookmarkStart w:id="0" w:name="_Toc21103326"/>
      <w:bookmarkStart w:id="1" w:name="historyclause"/>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EC738D" w:rsidRPr="00EC738D">
        <w:rPr>
          <w:b/>
          <w:i/>
          <w:noProof/>
          <w:sz w:val="28"/>
        </w:rPr>
        <w:t>0164</w:t>
      </w:r>
      <w:bookmarkStart w:id="2" w:name="_GoBack"/>
      <w:bookmarkEnd w:id="2"/>
    </w:p>
    <w:p w:rsidR="00D87B9E" w:rsidRDefault="00D87B9E" w:rsidP="00D87B9E">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7B9E" w:rsidTr="009A76AA">
        <w:tc>
          <w:tcPr>
            <w:tcW w:w="9641" w:type="dxa"/>
            <w:gridSpan w:val="9"/>
            <w:tcBorders>
              <w:top w:val="single" w:sz="4" w:space="0" w:color="auto"/>
              <w:left w:val="single" w:sz="4" w:space="0" w:color="auto"/>
              <w:right w:val="single" w:sz="4" w:space="0" w:color="auto"/>
            </w:tcBorders>
          </w:tcPr>
          <w:p w:rsidR="00D87B9E" w:rsidRDefault="00D87B9E" w:rsidP="009A76AA">
            <w:pPr>
              <w:pStyle w:val="CRCoverPage"/>
              <w:spacing w:after="0"/>
              <w:jc w:val="right"/>
              <w:rPr>
                <w:i/>
                <w:noProof/>
              </w:rPr>
            </w:pPr>
            <w:r>
              <w:rPr>
                <w:i/>
                <w:noProof/>
                <w:sz w:val="14"/>
              </w:rPr>
              <w:t>CR-Form-v12.1</w:t>
            </w:r>
          </w:p>
        </w:tc>
      </w:tr>
      <w:tr w:rsidR="00D87B9E" w:rsidTr="009A76AA">
        <w:tc>
          <w:tcPr>
            <w:tcW w:w="9641" w:type="dxa"/>
            <w:gridSpan w:val="9"/>
            <w:tcBorders>
              <w:left w:val="single" w:sz="4" w:space="0" w:color="auto"/>
              <w:right w:val="single" w:sz="4" w:space="0" w:color="auto"/>
            </w:tcBorders>
          </w:tcPr>
          <w:p w:rsidR="00D87B9E" w:rsidRDefault="00D87B9E" w:rsidP="009A76AA">
            <w:pPr>
              <w:pStyle w:val="CRCoverPage"/>
              <w:spacing w:after="0"/>
              <w:jc w:val="center"/>
              <w:rPr>
                <w:noProof/>
              </w:rPr>
            </w:pPr>
            <w:r>
              <w:rPr>
                <w:b/>
                <w:noProof/>
                <w:sz w:val="32"/>
              </w:rPr>
              <w:t>CHANGE REQUEST</w:t>
            </w:r>
          </w:p>
        </w:tc>
      </w:tr>
      <w:tr w:rsidR="00D87B9E" w:rsidTr="009A76AA">
        <w:tc>
          <w:tcPr>
            <w:tcW w:w="9641" w:type="dxa"/>
            <w:gridSpan w:val="9"/>
            <w:tcBorders>
              <w:left w:val="single" w:sz="4" w:space="0" w:color="auto"/>
              <w:right w:val="single" w:sz="4" w:space="0" w:color="auto"/>
            </w:tcBorders>
          </w:tcPr>
          <w:p w:rsidR="00D87B9E" w:rsidRDefault="00D87B9E" w:rsidP="009A76AA">
            <w:pPr>
              <w:pStyle w:val="CRCoverPage"/>
              <w:spacing w:after="0"/>
              <w:rPr>
                <w:noProof/>
                <w:sz w:val="8"/>
                <w:szCs w:val="8"/>
              </w:rPr>
            </w:pPr>
          </w:p>
        </w:tc>
      </w:tr>
      <w:tr w:rsidR="00D87B9E" w:rsidTr="009A76AA">
        <w:tc>
          <w:tcPr>
            <w:tcW w:w="142" w:type="dxa"/>
            <w:tcBorders>
              <w:left w:val="single" w:sz="4" w:space="0" w:color="auto"/>
            </w:tcBorders>
          </w:tcPr>
          <w:p w:rsidR="00D87B9E" w:rsidRDefault="00D87B9E" w:rsidP="009A76AA">
            <w:pPr>
              <w:pStyle w:val="CRCoverPage"/>
              <w:spacing w:after="0"/>
              <w:jc w:val="right"/>
              <w:rPr>
                <w:noProof/>
              </w:rPr>
            </w:pPr>
          </w:p>
        </w:tc>
        <w:tc>
          <w:tcPr>
            <w:tcW w:w="1559" w:type="dxa"/>
            <w:shd w:val="pct30" w:color="FFFF00" w:fill="auto"/>
          </w:tcPr>
          <w:p w:rsidR="00D87B9E" w:rsidRPr="00410371" w:rsidRDefault="00D87B9E" w:rsidP="009A76AA">
            <w:pPr>
              <w:pStyle w:val="CRCoverPage"/>
              <w:spacing w:after="0"/>
              <w:jc w:val="right"/>
              <w:rPr>
                <w:b/>
                <w:noProof/>
                <w:sz w:val="28"/>
              </w:rPr>
            </w:pPr>
            <w:r w:rsidRPr="00DE0784">
              <w:rPr>
                <w:b/>
                <w:noProof/>
                <w:sz w:val="28"/>
              </w:rPr>
              <w:t>38.5</w:t>
            </w:r>
            <w:r>
              <w:rPr>
                <w:b/>
                <w:noProof/>
                <w:sz w:val="28"/>
              </w:rPr>
              <w:t>23</w:t>
            </w:r>
            <w:r w:rsidRPr="00DE0784">
              <w:rPr>
                <w:b/>
                <w:noProof/>
                <w:sz w:val="28"/>
              </w:rPr>
              <w:t>-</w:t>
            </w:r>
            <w:r>
              <w:rPr>
                <w:b/>
                <w:noProof/>
                <w:sz w:val="28"/>
              </w:rPr>
              <w:t>1</w:t>
            </w:r>
          </w:p>
        </w:tc>
        <w:tc>
          <w:tcPr>
            <w:tcW w:w="709" w:type="dxa"/>
          </w:tcPr>
          <w:p w:rsidR="00D87B9E" w:rsidRDefault="00D87B9E" w:rsidP="009A76AA">
            <w:pPr>
              <w:pStyle w:val="CRCoverPage"/>
              <w:spacing w:after="0"/>
              <w:jc w:val="center"/>
              <w:rPr>
                <w:noProof/>
              </w:rPr>
            </w:pPr>
            <w:r>
              <w:rPr>
                <w:b/>
                <w:noProof/>
                <w:sz w:val="28"/>
              </w:rPr>
              <w:t>CR</w:t>
            </w:r>
          </w:p>
        </w:tc>
        <w:tc>
          <w:tcPr>
            <w:tcW w:w="1276" w:type="dxa"/>
            <w:shd w:val="pct30" w:color="FFFF00" w:fill="auto"/>
          </w:tcPr>
          <w:p w:rsidR="00D87B9E" w:rsidRPr="00410371" w:rsidRDefault="00EC738D" w:rsidP="009A76AA">
            <w:pPr>
              <w:pStyle w:val="CRCoverPage"/>
              <w:spacing w:after="0"/>
              <w:rPr>
                <w:noProof/>
              </w:rPr>
            </w:pPr>
            <w:r w:rsidRPr="00EC738D">
              <w:rPr>
                <w:b/>
                <w:noProof/>
                <w:sz w:val="28"/>
              </w:rPr>
              <w:t>1947</w:t>
            </w:r>
          </w:p>
        </w:tc>
        <w:tc>
          <w:tcPr>
            <w:tcW w:w="709" w:type="dxa"/>
          </w:tcPr>
          <w:p w:rsidR="00D87B9E" w:rsidRDefault="00D87B9E" w:rsidP="009A76AA">
            <w:pPr>
              <w:pStyle w:val="CRCoverPage"/>
              <w:tabs>
                <w:tab w:val="right" w:pos="625"/>
              </w:tabs>
              <w:spacing w:after="0"/>
              <w:jc w:val="center"/>
              <w:rPr>
                <w:noProof/>
              </w:rPr>
            </w:pPr>
            <w:r>
              <w:rPr>
                <w:b/>
                <w:bCs/>
                <w:noProof/>
                <w:sz w:val="28"/>
              </w:rPr>
              <w:t>rev</w:t>
            </w:r>
          </w:p>
        </w:tc>
        <w:tc>
          <w:tcPr>
            <w:tcW w:w="992" w:type="dxa"/>
            <w:shd w:val="pct30" w:color="FFFF00" w:fill="auto"/>
          </w:tcPr>
          <w:p w:rsidR="00D87B9E" w:rsidRPr="00410371" w:rsidRDefault="00D87B9E" w:rsidP="009A76AA">
            <w:pPr>
              <w:pStyle w:val="CRCoverPage"/>
              <w:spacing w:after="0"/>
              <w:jc w:val="center"/>
              <w:rPr>
                <w:b/>
                <w:noProof/>
              </w:rPr>
            </w:pPr>
            <w:r>
              <w:rPr>
                <w:b/>
                <w:noProof/>
                <w:sz w:val="28"/>
              </w:rPr>
              <w:t>-</w:t>
            </w:r>
          </w:p>
        </w:tc>
        <w:tc>
          <w:tcPr>
            <w:tcW w:w="2410" w:type="dxa"/>
          </w:tcPr>
          <w:p w:rsidR="00D87B9E" w:rsidRDefault="00D87B9E" w:rsidP="009A76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87B9E" w:rsidRPr="00410371" w:rsidRDefault="00D87B9E" w:rsidP="009A76A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D87B9E" w:rsidRDefault="00D87B9E" w:rsidP="009A76AA">
            <w:pPr>
              <w:pStyle w:val="CRCoverPage"/>
              <w:spacing w:after="0"/>
              <w:rPr>
                <w:noProof/>
              </w:rPr>
            </w:pPr>
          </w:p>
        </w:tc>
      </w:tr>
      <w:tr w:rsidR="00D87B9E" w:rsidTr="009A76AA">
        <w:tc>
          <w:tcPr>
            <w:tcW w:w="9641" w:type="dxa"/>
            <w:gridSpan w:val="9"/>
            <w:tcBorders>
              <w:left w:val="single" w:sz="4" w:space="0" w:color="auto"/>
              <w:right w:val="single" w:sz="4" w:space="0" w:color="auto"/>
            </w:tcBorders>
          </w:tcPr>
          <w:p w:rsidR="00D87B9E" w:rsidRDefault="00D87B9E" w:rsidP="009A76AA">
            <w:pPr>
              <w:pStyle w:val="CRCoverPage"/>
              <w:spacing w:after="0"/>
              <w:rPr>
                <w:noProof/>
              </w:rPr>
            </w:pPr>
          </w:p>
        </w:tc>
      </w:tr>
      <w:tr w:rsidR="00D87B9E" w:rsidTr="009A76AA">
        <w:tc>
          <w:tcPr>
            <w:tcW w:w="9641" w:type="dxa"/>
            <w:gridSpan w:val="9"/>
            <w:tcBorders>
              <w:top w:val="single" w:sz="4" w:space="0" w:color="auto"/>
            </w:tcBorders>
          </w:tcPr>
          <w:p w:rsidR="00D87B9E" w:rsidRPr="00F25D98" w:rsidRDefault="00D87B9E" w:rsidP="009A76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noProof/>
                  <w:color w:val="FF0000"/>
                </w:rPr>
                <w:t>HE</w:t>
              </w:r>
              <w:bookmarkStart w:id="3" w:name="_Hlt497126619"/>
              <w:r w:rsidRPr="00F25D98">
                <w:rPr>
                  <w:rStyle w:val="Hyperlink"/>
                  <w:rFonts w:cs="Arial"/>
                  <w:b/>
                  <w:noProof/>
                  <w:color w:val="FF0000"/>
                </w:rPr>
                <w:t>L</w:t>
              </w:r>
              <w:bookmarkEnd w:id="3"/>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noProof/>
                </w:rPr>
                <w:t>http://www.3gpp.org/Change-Requests</w:t>
              </w:r>
            </w:hyperlink>
            <w:r w:rsidRPr="00F25D98">
              <w:rPr>
                <w:rFonts w:cs="Arial"/>
                <w:i/>
                <w:noProof/>
              </w:rPr>
              <w:t>.</w:t>
            </w:r>
          </w:p>
        </w:tc>
      </w:tr>
      <w:tr w:rsidR="00D87B9E" w:rsidTr="009A76AA">
        <w:tc>
          <w:tcPr>
            <w:tcW w:w="9641" w:type="dxa"/>
            <w:gridSpan w:val="9"/>
          </w:tcPr>
          <w:p w:rsidR="00D87B9E" w:rsidRDefault="00D87B9E" w:rsidP="009A76AA">
            <w:pPr>
              <w:pStyle w:val="CRCoverPage"/>
              <w:spacing w:after="0"/>
              <w:rPr>
                <w:noProof/>
                <w:sz w:val="8"/>
                <w:szCs w:val="8"/>
              </w:rPr>
            </w:pPr>
          </w:p>
        </w:tc>
      </w:tr>
    </w:tbl>
    <w:p w:rsidR="00D87B9E" w:rsidRDefault="00D87B9E" w:rsidP="00D87B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7B9E" w:rsidTr="009A76AA">
        <w:tc>
          <w:tcPr>
            <w:tcW w:w="2835" w:type="dxa"/>
          </w:tcPr>
          <w:p w:rsidR="00D87B9E" w:rsidRDefault="00D87B9E" w:rsidP="009A76AA">
            <w:pPr>
              <w:pStyle w:val="CRCoverPage"/>
              <w:tabs>
                <w:tab w:val="right" w:pos="2751"/>
              </w:tabs>
              <w:spacing w:after="0"/>
              <w:rPr>
                <w:b/>
                <w:i/>
                <w:noProof/>
              </w:rPr>
            </w:pPr>
            <w:r>
              <w:rPr>
                <w:b/>
                <w:i/>
                <w:noProof/>
              </w:rPr>
              <w:t>Proposed change affects:</w:t>
            </w:r>
          </w:p>
        </w:tc>
        <w:tc>
          <w:tcPr>
            <w:tcW w:w="1418" w:type="dxa"/>
          </w:tcPr>
          <w:p w:rsidR="00D87B9E" w:rsidRDefault="00D87B9E" w:rsidP="009A76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7B9E" w:rsidRDefault="00D87B9E" w:rsidP="009A76AA">
            <w:pPr>
              <w:pStyle w:val="CRCoverPage"/>
              <w:spacing w:after="0"/>
              <w:jc w:val="center"/>
              <w:rPr>
                <w:b/>
                <w:caps/>
                <w:noProof/>
              </w:rPr>
            </w:pPr>
          </w:p>
        </w:tc>
        <w:tc>
          <w:tcPr>
            <w:tcW w:w="709" w:type="dxa"/>
            <w:tcBorders>
              <w:left w:val="single" w:sz="4" w:space="0" w:color="auto"/>
            </w:tcBorders>
          </w:tcPr>
          <w:p w:rsidR="00D87B9E" w:rsidRDefault="00D87B9E" w:rsidP="009A76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7B9E" w:rsidRDefault="00D87B9E" w:rsidP="009A76AA">
            <w:pPr>
              <w:pStyle w:val="CRCoverPage"/>
              <w:spacing w:after="0"/>
              <w:jc w:val="center"/>
              <w:rPr>
                <w:b/>
                <w:caps/>
                <w:noProof/>
              </w:rPr>
            </w:pPr>
          </w:p>
        </w:tc>
        <w:tc>
          <w:tcPr>
            <w:tcW w:w="2126" w:type="dxa"/>
          </w:tcPr>
          <w:p w:rsidR="00D87B9E" w:rsidRDefault="00D87B9E" w:rsidP="009A76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7B9E" w:rsidRDefault="00D87B9E" w:rsidP="009A76AA">
            <w:pPr>
              <w:pStyle w:val="CRCoverPage"/>
              <w:spacing w:after="0"/>
              <w:jc w:val="center"/>
              <w:rPr>
                <w:b/>
                <w:caps/>
                <w:noProof/>
              </w:rPr>
            </w:pPr>
          </w:p>
        </w:tc>
        <w:tc>
          <w:tcPr>
            <w:tcW w:w="1418" w:type="dxa"/>
            <w:tcBorders>
              <w:left w:val="nil"/>
            </w:tcBorders>
          </w:tcPr>
          <w:p w:rsidR="00D87B9E" w:rsidRDefault="00D87B9E" w:rsidP="009A76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7B9E" w:rsidRDefault="00D87B9E" w:rsidP="009A76AA">
            <w:pPr>
              <w:pStyle w:val="CRCoverPage"/>
              <w:spacing w:after="0"/>
              <w:jc w:val="center"/>
              <w:rPr>
                <w:b/>
                <w:bCs/>
                <w:caps/>
                <w:noProof/>
              </w:rPr>
            </w:pPr>
          </w:p>
        </w:tc>
      </w:tr>
    </w:tbl>
    <w:p w:rsidR="00D87B9E" w:rsidRDefault="00D87B9E" w:rsidP="00D87B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7B9E" w:rsidTr="009A76AA">
        <w:tc>
          <w:tcPr>
            <w:tcW w:w="9640" w:type="dxa"/>
            <w:gridSpan w:val="11"/>
          </w:tcPr>
          <w:p w:rsidR="00D87B9E" w:rsidRDefault="00D87B9E" w:rsidP="009A76AA">
            <w:pPr>
              <w:pStyle w:val="CRCoverPage"/>
              <w:spacing w:after="0"/>
              <w:rPr>
                <w:noProof/>
                <w:sz w:val="8"/>
                <w:szCs w:val="8"/>
              </w:rPr>
            </w:pPr>
          </w:p>
        </w:tc>
      </w:tr>
      <w:tr w:rsidR="00D87B9E" w:rsidTr="009A76AA">
        <w:tc>
          <w:tcPr>
            <w:tcW w:w="1843" w:type="dxa"/>
            <w:tcBorders>
              <w:top w:val="single" w:sz="4" w:space="0" w:color="auto"/>
              <w:left w:val="single" w:sz="4" w:space="0" w:color="auto"/>
            </w:tcBorders>
          </w:tcPr>
          <w:p w:rsidR="00D87B9E" w:rsidRDefault="00D87B9E" w:rsidP="009A76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87B9E" w:rsidRDefault="00D87B9E" w:rsidP="00D87B9E">
            <w:pPr>
              <w:pStyle w:val="CRCoverPage"/>
              <w:spacing w:after="0"/>
              <w:ind w:left="100"/>
            </w:pPr>
            <w:r w:rsidRPr="00D87B9E">
              <w:t xml:space="preserve">Update to </w:t>
            </w:r>
            <w:r>
              <w:t xml:space="preserve">indication of </w:t>
            </w:r>
            <w:r w:rsidRPr="00D87B9E">
              <w:t>Max nr cells in emergency test cases</w:t>
            </w:r>
            <w:r>
              <w:t xml:space="preserve"> being active during test execution</w:t>
            </w:r>
          </w:p>
        </w:tc>
      </w:tr>
      <w:tr w:rsidR="00D87B9E" w:rsidTr="009A76AA">
        <w:tc>
          <w:tcPr>
            <w:tcW w:w="1843" w:type="dxa"/>
            <w:tcBorders>
              <w:left w:val="single" w:sz="4" w:space="0" w:color="auto"/>
            </w:tcBorders>
          </w:tcPr>
          <w:p w:rsidR="00D87B9E" w:rsidRDefault="00D87B9E" w:rsidP="009A76AA">
            <w:pPr>
              <w:pStyle w:val="CRCoverPage"/>
              <w:spacing w:after="0"/>
              <w:rPr>
                <w:b/>
                <w:i/>
                <w:noProof/>
                <w:sz w:val="8"/>
                <w:szCs w:val="8"/>
              </w:rPr>
            </w:pPr>
            <w:r>
              <w:rPr>
                <w:b/>
                <w:i/>
                <w:noProof/>
                <w:sz w:val="8"/>
                <w:szCs w:val="8"/>
              </w:rPr>
              <w:t xml:space="preserve"> </w:t>
            </w:r>
          </w:p>
        </w:tc>
        <w:tc>
          <w:tcPr>
            <w:tcW w:w="7797" w:type="dxa"/>
            <w:gridSpan w:val="10"/>
            <w:tcBorders>
              <w:right w:val="single" w:sz="4" w:space="0" w:color="auto"/>
            </w:tcBorders>
          </w:tcPr>
          <w:p w:rsidR="00D87B9E" w:rsidRDefault="00D87B9E" w:rsidP="009A76AA">
            <w:pPr>
              <w:pStyle w:val="CRCoverPage"/>
              <w:spacing w:after="0"/>
              <w:rPr>
                <w:noProof/>
                <w:sz w:val="8"/>
                <w:szCs w:val="8"/>
              </w:rPr>
            </w:pPr>
          </w:p>
        </w:tc>
      </w:tr>
      <w:tr w:rsidR="00D87B9E" w:rsidTr="009A76AA">
        <w:tc>
          <w:tcPr>
            <w:tcW w:w="1843" w:type="dxa"/>
            <w:tcBorders>
              <w:left w:val="single" w:sz="4" w:space="0" w:color="auto"/>
            </w:tcBorders>
          </w:tcPr>
          <w:p w:rsidR="00D87B9E" w:rsidRDefault="00D87B9E" w:rsidP="009A76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87B9E" w:rsidRPr="00191538" w:rsidRDefault="00D87B9E" w:rsidP="009A76AA">
            <w:pPr>
              <w:pStyle w:val="CRCoverPage"/>
              <w:spacing w:after="0"/>
              <w:ind w:left="100"/>
            </w:pPr>
            <w:r w:rsidRPr="00191538">
              <w:t>Samsung</w:t>
            </w:r>
          </w:p>
        </w:tc>
      </w:tr>
      <w:tr w:rsidR="00D87B9E" w:rsidTr="009A76AA">
        <w:tc>
          <w:tcPr>
            <w:tcW w:w="1843" w:type="dxa"/>
            <w:tcBorders>
              <w:left w:val="single" w:sz="4" w:space="0" w:color="auto"/>
            </w:tcBorders>
          </w:tcPr>
          <w:p w:rsidR="00D87B9E" w:rsidRDefault="00D87B9E" w:rsidP="009A76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87B9E" w:rsidRPr="00191538" w:rsidRDefault="00D87B9E" w:rsidP="009A76AA">
            <w:pPr>
              <w:pStyle w:val="CRCoverPage"/>
              <w:spacing w:after="0"/>
              <w:ind w:left="100"/>
              <w:rPr>
                <w:noProof/>
              </w:rPr>
            </w:pPr>
            <w:r w:rsidRPr="00191538">
              <w:t>R5</w:t>
            </w:r>
          </w:p>
        </w:tc>
      </w:tr>
      <w:tr w:rsidR="00D87B9E" w:rsidTr="009A76AA">
        <w:tc>
          <w:tcPr>
            <w:tcW w:w="1843" w:type="dxa"/>
            <w:tcBorders>
              <w:left w:val="single" w:sz="4" w:space="0" w:color="auto"/>
            </w:tcBorders>
          </w:tcPr>
          <w:p w:rsidR="00D87B9E" w:rsidRDefault="00D87B9E" w:rsidP="009A76AA">
            <w:pPr>
              <w:pStyle w:val="CRCoverPage"/>
              <w:spacing w:after="0"/>
              <w:rPr>
                <w:b/>
                <w:i/>
                <w:noProof/>
                <w:sz w:val="8"/>
                <w:szCs w:val="8"/>
              </w:rPr>
            </w:pPr>
          </w:p>
        </w:tc>
        <w:tc>
          <w:tcPr>
            <w:tcW w:w="7797" w:type="dxa"/>
            <w:gridSpan w:val="10"/>
            <w:tcBorders>
              <w:right w:val="single" w:sz="4" w:space="0" w:color="auto"/>
            </w:tcBorders>
          </w:tcPr>
          <w:p w:rsidR="00D87B9E" w:rsidRDefault="00D87B9E" w:rsidP="009A76AA">
            <w:pPr>
              <w:pStyle w:val="CRCoverPage"/>
              <w:spacing w:after="0"/>
              <w:rPr>
                <w:noProof/>
                <w:sz w:val="8"/>
                <w:szCs w:val="8"/>
              </w:rPr>
            </w:pPr>
          </w:p>
        </w:tc>
      </w:tr>
      <w:tr w:rsidR="00D87B9E" w:rsidTr="009A76AA">
        <w:tc>
          <w:tcPr>
            <w:tcW w:w="1843" w:type="dxa"/>
            <w:tcBorders>
              <w:left w:val="single" w:sz="4" w:space="0" w:color="auto"/>
            </w:tcBorders>
          </w:tcPr>
          <w:p w:rsidR="00D87B9E" w:rsidRDefault="00D87B9E" w:rsidP="009A76AA">
            <w:pPr>
              <w:pStyle w:val="CRCoverPage"/>
              <w:tabs>
                <w:tab w:val="right" w:pos="1759"/>
              </w:tabs>
              <w:spacing w:after="0"/>
              <w:rPr>
                <w:b/>
                <w:i/>
                <w:noProof/>
              </w:rPr>
            </w:pPr>
            <w:r>
              <w:rPr>
                <w:b/>
                <w:i/>
                <w:noProof/>
              </w:rPr>
              <w:t>Work item code:</w:t>
            </w:r>
          </w:p>
        </w:tc>
        <w:tc>
          <w:tcPr>
            <w:tcW w:w="3686" w:type="dxa"/>
            <w:gridSpan w:val="5"/>
            <w:shd w:val="pct30" w:color="FFFF00" w:fill="auto"/>
          </w:tcPr>
          <w:p w:rsidR="00D87B9E" w:rsidRDefault="00D87B9E" w:rsidP="009A76AA">
            <w:pPr>
              <w:pStyle w:val="CRCoverPage"/>
              <w:spacing w:after="0"/>
              <w:ind w:left="100"/>
              <w:rPr>
                <w:noProof/>
              </w:rPr>
            </w:pPr>
            <w:r w:rsidRPr="00191538">
              <w:t>5GS_NR_LTE-UEConTest</w:t>
            </w:r>
          </w:p>
        </w:tc>
        <w:tc>
          <w:tcPr>
            <w:tcW w:w="567" w:type="dxa"/>
            <w:tcBorders>
              <w:left w:val="nil"/>
            </w:tcBorders>
          </w:tcPr>
          <w:p w:rsidR="00D87B9E" w:rsidRDefault="00D87B9E" w:rsidP="009A76AA">
            <w:pPr>
              <w:pStyle w:val="CRCoverPage"/>
              <w:spacing w:after="0"/>
              <w:ind w:right="100"/>
              <w:rPr>
                <w:noProof/>
              </w:rPr>
            </w:pPr>
          </w:p>
        </w:tc>
        <w:tc>
          <w:tcPr>
            <w:tcW w:w="1417" w:type="dxa"/>
            <w:gridSpan w:val="3"/>
            <w:tcBorders>
              <w:left w:val="nil"/>
            </w:tcBorders>
          </w:tcPr>
          <w:p w:rsidR="00D87B9E" w:rsidRDefault="00D87B9E" w:rsidP="009A76A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87B9E" w:rsidRDefault="00D87B9E" w:rsidP="009A76AA">
            <w:pPr>
              <w:pStyle w:val="CRCoverPage"/>
              <w:spacing w:after="0"/>
              <w:ind w:left="100"/>
              <w:rPr>
                <w:noProof/>
              </w:rPr>
            </w:pPr>
            <w:r>
              <w:t>2021-02-01</w:t>
            </w:r>
          </w:p>
        </w:tc>
      </w:tr>
      <w:tr w:rsidR="00D87B9E" w:rsidTr="009A76AA">
        <w:tc>
          <w:tcPr>
            <w:tcW w:w="1843" w:type="dxa"/>
            <w:tcBorders>
              <w:left w:val="single" w:sz="4" w:space="0" w:color="auto"/>
            </w:tcBorders>
          </w:tcPr>
          <w:p w:rsidR="00D87B9E" w:rsidRDefault="00D87B9E" w:rsidP="009A76AA">
            <w:pPr>
              <w:pStyle w:val="CRCoverPage"/>
              <w:spacing w:after="0"/>
              <w:rPr>
                <w:b/>
                <w:i/>
                <w:noProof/>
                <w:sz w:val="8"/>
                <w:szCs w:val="8"/>
              </w:rPr>
            </w:pPr>
          </w:p>
        </w:tc>
        <w:tc>
          <w:tcPr>
            <w:tcW w:w="1986" w:type="dxa"/>
            <w:gridSpan w:val="4"/>
          </w:tcPr>
          <w:p w:rsidR="00D87B9E" w:rsidRDefault="00D87B9E" w:rsidP="009A76AA">
            <w:pPr>
              <w:pStyle w:val="CRCoverPage"/>
              <w:spacing w:after="0"/>
              <w:rPr>
                <w:noProof/>
                <w:sz w:val="8"/>
                <w:szCs w:val="8"/>
              </w:rPr>
            </w:pPr>
          </w:p>
        </w:tc>
        <w:tc>
          <w:tcPr>
            <w:tcW w:w="2267" w:type="dxa"/>
            <w:gridSpan w:val="2"/>
          </w:tcPr>
          <w:p w:rsidR="00D87B9E" w:rsidRDefault="00D87B9E" w:rsidP="009A76AA">
            <w:pPr>
              <w:pStyle w:val="CRCoverPage"/>
              <w:spacing w:after="0"/>
              <w:rPr>
                <w:noProof/>
                <w:sz w:val="8"/>
                <w:szCs w:val="8"/>
              </w:rPr>
            </w:pPr>
          </w:p>
        </w:tc>
        <w:tc>
          <w:tcPr>
            <w:tcW w:w="1417" w:type="dxa"/>
            <w:gridSpan w:val="3"/>
          </w:tcPr>
          <w:p w:rsidR="00D87B9E" w:rsidRDefault="00D87B9E" w:rsidP="009A76AA">
            <w:pPr>
              <w:pStyle w:val="CRCoverPage"/>
              <w:spacing w:after="0"/>
              <w:rPr>
                <w:noProof/>
                <w:sz w:val="8"/>
                <w:szCs w:val="8"/>
              </w:rPr>
            </w:pPr>
          </w:p>
        </w:tc>
        <w:tc>
          <w:tcPr>
            <w:tcW w:w="2127" w:type="dxa"/>
            <w:tcBorders>
              <w:right w:val="single" w:sz="4" w:space="0" w:color="auto"/>
            </w:tcBorders>
          </w:tcPr>
          <w:p w:rsidR="00D87B9E" w:rsidRDefault="00D87B9E" w:rsidP="009A76AA">
            <w:pPr>
              <w:pStyle w:val="CRCoverPage"/>
              <w:spacing w:after="0"/>
              <w:rPr>
                <w:noProof/>
                <w:sz w:val="8"/>
                <w:szCs w:val="8"/>
              </w:rPr>
            </w:pPr>
          </w:p>
        </w:tc>
      </w:tr>
      <w:tr w:rsidR="00D87B9E" w:rsidTr="009A76AA">
        <w:trPr>
          <w:cantSplit/>
        </w:trPr>
        <w:tc>
          <w:tcPr>
            <w:tcW w:w="1843" w:type="dxa"/>
            <w:tcBorders>
              <w:left w:val="single" w:sz="4" w:space="0" w:color="auto"/>
            </w:tcBorders>
          </w:tcPr>
          <w:p w:rsidR="00D87B9E" w:rsidRDefault="00D87B9E" w:rsidP="009A76AA">
            <w:pPr>
              <w:pStyle w:val="CRCoverPage"/>
              <w:tabs>
                <w:tab w:val="right" w:pos="1759"/>
              </w:tabs>
              <w:spacing w:after="0"/>
              <w:rPr>
                <w:b/>
                <w:i/>
                <w:noProof/>
              </w:rPr>
            </w:pPr>
            <w:r>
              <w:rPr>
                <w:b/>
                <w:i/>
                <w:noProof/>
              </w:rPr>
              <w:t>Category:</w:t>
            </w:r>
          </w:p>
        </w:tc>
        <w:tc>
          <w:tcPr>
            <w:tcW w:w="851" w:type="dxa"/>
            <w:shd w:val="pct30" w:color="FFFF00" w:fill="auto"/>
          </w:tcPr>
          <w:p w:rsidR="00D87B9E" w:rsidRPr="00DE0784" w:rsidRDefault="00D87B9E" w:rsidP="009A76AA">
            <w:pPr>
              <w:pStyle w:val="CRCoverPage"/>
              <w:spacing w:after="0"/>
              <w:ind w:left="100" w:right="-609"/>
              <w:rPr>
                <w:b/>
                <w:noProof/>
              </w:rPr>
            </w:pPr>
            <w:r w:rsidRPr="00DE0784">
              <w:rPr>
                <w:b/>
              </w:rPr>
              <w:t>F</w:t>
            </w:r>
          </w:p>
        </w:tc>
        <w:tc>
          <w:tcPr>
            <w:tcW w:w="3402" w:type="dxa"/>
            <w:gridSpan w:val="5"/>
            <w:tcBorders>
              <w:left w:val="nil"/>
            </w:tcBorders>
          </w:tcPr>
          <w:p w:rsidR="00D87B9E" w:rsidRDefault="00D87B9E" w:rsidP="009A76AA">
            <w:pPr>
              <w:pStyle w:val="CRCoverPage"/>
              <w:spacing w:after="0"/>
              <w:rPr>
                <w:noProof/>
              </w:rPr>
            </w:pPr>
          </w:p>
        </w:tc>
        <w:tc>
          <w:tcPr>
            <w:tcW w:w="1417" w:type="dxa"/>
            <w:gridSpan w:val="3"/>
            <w:tcBorders>
              <w:left w:val="nil"/>
            </w:tcBorders>
          </w:tcPr>
          <w:p w:rsidR="00D87B9E" w:rsidRDefault="00D87B9E" w:rsidP="009A76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87B9E" w:rsidRDefault="00D87B9E" w:rsidP="009A76AA">
            <w:pPr>
              <w:pStyle w:val="CRCoverPage"/>
              <w:spacing w:after="0"/>
              <w:ind w:left="100"/>
              <w:rPr>
                <w:noProof/>
              </w:rPr>
            </w:pPr>
            <w:r>
              <w:t>Rel-16</w:t>
            </w:r>
          </w:p>
        </w:tc>
      </w:tr>
      <w:tr w:rsidR="00D87B9E" w:rsidTr="009A76AA">
        <w:tc>
          <w:tcPr>
            <w:tcW w:w="1843" w:type="dxa"/>
            <w:tcBorders>
              <w:left w:val="single" w:sz="4" w:space="0" w:color="auto"/>
              <w:bottom w:val="single" w:sz="4" w:space="0" w:color="auto"/>
            </w:tcBorders>
          </w:tcPr>
          <w:p w:rsidR="00D87B9E" w:rsidRDefault="00D87B9E" w:rsidP="009A76AA">
            <w:pPr>
              <w:pStyle w:val="CRCoverPage"/>
              <w:spacing w:after="0"/>
              <w:rPr>
                <w:b/>
                <w:i/>
                <w:noProof/>
              </w:rPr>
            </w:pPr>
          </w:p>
        </w:tc>
        <w:tc>
          <w:tcPr>
            <w:tcW w:w="4677" w:type="dxa"/>
            <w:gridSpan w:val="8"/>
            <w:tcBorders>
              <w:bottom w:val="single" w:sz="4" w:space="0" w:color="auto"/>
            </w:tcBorders>
          </w:tcPr>
          <w:p w:rsidR="00D87B9E" w:rsidRDefault="00D87B9E" w:rsidP="009A76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87B9E" w:rsidRDefault="00D87B9E" w:rsidP="009A76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87B9E" w:rsidRPr="007C2097" w:rsidRDefault="00D87B9E" w:rsidP="009A76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7B9E" w:rsidTr="009A76AA">
        <w:tc>
          <w:tcPr>
            <w:tcW w:w="1843" w:type="dxa"/>
          </w:tcPr>
          <w:p w:rsidR="00D87B9E" w:rsidRDefault="00D87B9E" w:rsidP="009A76AA">
            <w:pPr>
              <w:pStyle w:val="CRCoverPage"/>
              <w:spacing w:after="0"/>
              <w:rPr>
                <w:b/>
                <w:i/>
                <w:noProof/>
                <w:sz w:val="8"/>
                <w:szCs w:val="8"/>
              </w:rPr>
            </w:pPr>
          </w:p>
        </w:tc>
        <w:tc>
          <w:tcPr>
            <w:tcW w:w="7797" w:type="dxa"/>
            <w:gridSpan w:val="10"/>
          </w:tcPr>
          <w:p w:rsidR="00D87B9E" w:rsidRDefault="00D87B9E" w:rsidP="009A76AA">
            <w:pPr>
              <w:pStyle w:val="CRCoverPage"/>
              <w:spacing w:after="0"/>
              <w:rPr>
                <w:noProof/>
                <w:sz w:val="8"/>
                <w:szCs w:val="8"/>
              </w:rPr>
            </w:pPr>
          </w:p>
        </w:tc>
      </w:tr>
      <w:tr w:rsidR="00D87B9E" w:rsidTr="009A76AA">
        <w:tc>
          <w:tcPr>
            <w:tcW w:w="2694" w:type="dxa"/>
            <w:gridSpan w:val="2"/>
            <w:tcBorders>
              <w:top w:val="single" w:sz="4" w:space="0" w:color="auto"/>
              <w:left w:val="single" w:sz="4" w:space="0" w:color="auto"/>
            </w:tcBorders>
          </w:tcPr>
          <w:p w:rsidR="00D87B9E" w:rsidRDefault="00D87B9E" w:rsidP="009A76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7B9E" w:rsidRDefault="00D87B9E" w:rsidP="009A76AA">
            <w:pPr>
              <w:pStyle w:val="CRCoverPage"/>
              <w:spacing w:after="0"/>
              <w:ind w:left="100"/>
            </w:pPr>
            <w:r>
              <w:t xml:space="preserve">The changes of cell settings during the test procedure was changed some time ago so that only one cell is active at a time. This change has not been reflected in the section for </w:t>
            </w:r>
            <w:r w:rsidRPr="00D2483D">
              <w:t>Pre-test conditions</w:t>
            </w:r>
          </w:p>
        </w:tc>
      </w:tr>
      <w:tr w:rsidR="00D87B9E" w:rsidTr="009A76AA">
        <w:tc>
          <w:tcPr>
            <w:tcW w:w="2694" w:type="dxa"/>
            <w:gridSpan w:val="2"/>
            <w:tcBorders>
              <w:left w:val="single" w:sz="4" w:space="0" w:color="auto"/>
            </w:tcBorders>
          </w:tcPr>
          <w:p w:rsidR="00D87B9E" w:rsidRDefault="00D87B9E" w:rsidP="009A76AA">
            <w:pPr>
              <w:pStyle w:val="CRCoverPage"/>
              <w:spacing w:after="0"/>
              <w:rPr>
                <w:b/>
                <w:i/>
                <w:noProof/>
                <w:sz w:val="8"/>
                <w:szCs w:val="8"/>
              </w:rPr>
            </w:pPr>
          </w:p>
        </w:tc>
        <w:tc>
          <w:tcPr>
            <w:tcW w:w="6946" w:type="dxa"/>
            <w:gridSpan w:val="9"/>
            <w:tcBorders>
              <w:right w:val="single" w:sz="4" w:space="0" w:color="auto"/>
            </w:tcBorders>
          </w:tcPr>
          <w:p w:rsidR="00D87B9E" w:rsidRDefault="00D87B9E" w:rsidP="009A76AA">
            <w:pPr>
              <w:pStyle w:val="CRCoverPage"/>
              <w:spacing w:after="0"/>
              <w:rPr>
                <w:sz w:val="8"/>
                <w:szCs w:val="8"/>
              </w:rPr>
            </w:pPr>
          </w:p>
        </w:tc>
      </w:tr>
      <w:tr w:rsidR="00D87B9E" w:rsidTr="009A76AA">
        <w:tc>
          <w:tcPr>
            <w:tcW w:w="2694" w:type="dxa"/>
            <w:gridSpan w:val="2"/>
            <w:tcBorders>
              <w:left w:val="single" w:sz="4" w:space="0" w:color="auto"/>
            </w:tcBorders>
          </w:tcPr>
          <w:p w:rsidR="00D87B9E" w:rsidRDefault="00D87B9E" w:rsidP="009A76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7B9E" w:rsidRDefault="00D87B9E" w:rsidP="009A76AA">
            <w:pPr>
              <w:pStyle w:val="CRCoverPage"/>
              <w:spacing w:after="0"/>
              <w:ind w:left="100"/>
            </w:pPr>
            <w:r>
              <w:t xml:space="preserve">The text in </w:t>
            </w:r>
            <w:r w:rsidRPr="00D2483D">
              <w:t>Pre-test conditions</w:t>
            </w:r>
            <w:r>
              <w:t xml:space="preserve"> have been changed to indicate that max of only one cell is active at a time.</w:t>
            </w:r>
          </w:p>
        </w:tc>
      </w:tr>
      <w:tr w:rsidR="00D87B9E" w:rsidTr="009A76AA">
        <w:tc>
          <w:tcPr>
            <w:tcW w:w="2694" w:type="dxa"/>
            <w:gridSpan w:val="2"/>
            <w:tcBorders>
              <w:left w:val="single" w:sz="4" w:space="0" w:color="auto"/>
            </w:tcBorders>
          </w:tcPr>
          <w:p w:rsidR="00D87B9E" w:rsidRDefault="00D87B9E" w:rsidP="009A76AA">
            <w:pPr>
              <w:pStyle w:val="CRCoverPage"/>
              <w:spacing w:after="0"/>
              <w:rPr>
                <w:b/>
                <w:i/>
                <w:noProof/>
                <w:sz w:val="8"/>
                <w:szCs w:val="8"/>
              </w:rPr>
            </w:pPr>
          </w:p>
        </w:tc>
        <w:tc>
          <w:tcPr>
            <w:tcW w:w="6946" w:type="dxa"/>
            <w:gridSpan w:val="9"/>
            <w:tcBorders>
              <w:right w:val="single" w:sz="4" w:space="0" w:color="auto"/>
            </w:tcBorders>
          </w:tcPr>
          <w:p w:rsidR="00D87B9E" w:rsidRDefault="00D87B9E" w:rsidP="009A76AA">
            <w:pPr>
              <w:pStyle w:val="CRCoverPage"/>
              <w:spacing w:after="0"/>
              <w:rPr>
                <w:sz w:val="8"/>
                <w:szCs w:val="8"/>
              </w:rPr>
            </w:pPr>
          </w:p>
        </w:tc>
      </w:tr>
      <w:tr w:rsidR="00D87B9E" w:rsidTr="009A76AA">
        <w:tc>
          <w:tcPr>
            <w:tcW w:w="2694" w:type="dxa"/>
            <w:gridSpan w:val="2"/>
            <w:tcBorders>
              <w:left w:val="single" w:sz="4" w:space="0" w:color="auto"/>
              <w:bottom w:val="single" w:sz="4" w:space="0" w:color="auto"/>
            </w:tcBorders>
          </w:tcPr>
          <w:p w:rsidR="00D87B9E" w:rsidRDefault="00D87B9E" w:rsidP="009A76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7B9E" w:rsidRDefault="00D87B9E" w:rsidP="00D87B9E">
            <w:pPr>
              <w:pStyle w:val="CRCoverPage"/>
              <w:spacing w:after="0"/>
              <w:ind w:left="100"/>
            </w:pPr>
            <w:r>
              <w:t>Confusion of test case description with contradicting statements may lead to incorrect test implementation.</w:t>
            </w:r>
          </w:p>
        </w:tc>
      </w:tr>
      <w:tr w:rsidR="00D87B9E" w:rsidTr="009A76AA">
        <w:tc>
          <w:tcPr>
            <w:tcW w:w="2694" w:type="dxa"/>
            <w:gridSpan w:val="2"/>
          </w:tcPr>
          <w:p w:rsidR="00D87B9E" w:rsidRDefault="00D87B9E" w:rsidP="009A76AA">
            <w:pPr>
              <w:pStyle w:val="CRCoverPage"/>
              <w:spacing w:after="0"/>
              <w:rPr>
                <w:b/>
                <w:i/>
                <w:noProof/>
                <w:sz w:val="8"/>
                <w:szCs w:val="8"/>
              </w:rPr>
            </w:pPr>
          </w:p>
        </w:tc>
        <w:tc>
          <w:tcPr>
            <w:tcW w:w="6946" w:type="dxa"/>
            <w:gridSpan w:val="9"/>
          </w:tcPr>
          <w:p w:rsidR="00D87B9E" w:rsidRDefault="00D87B9E" w:rsidP="009A76AA">
            <w:pPr>
              <w:pStyle w:val="CRCoverPage"/>
              <w:spacing w:after="0"/>
              <w:rPr>
                <w:noProof/>
                <w:sz w:val="8"/>
                <w:szCs w:val="8"/>
              </w:rPr>
            </w:pPr>
          </w:p>
        </w:tc>
      </w:tr>
      <w:tr w:rsidR="00D87B9E" w:rsidTr="009A76AA">
        <w:tc>
          <w:tcPr>
            <w:tcW w:w="2694" w:type="dxa"/>
            <w:gridSpan w:val="2"/>
            <w:tcBorders>
              <w:top w:val="single" w:sz="4" w:space="0" w:color="auto"/>
              <w:left w:val="single" w:sz="4" w:space="0" w:color="auto"/>
            </w:tcBorders>
          </w:tcPr>
          <w:p w:rsidR="00D87B9E" w:rsidRDefault="00D87B9E" w:rsidP="009A76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87B9E" w:rsidRDefault="00D87B9E" w:rsidP="009A76AA">
            <w:pPr>
              <w:pStyle w:val="CRCoverPage"/>
              <w:spacing w:after="0"/>
              <w:ind w:left="100"/>
              <w:rPr>
                <w:noProof/>
              </w:rPr>
            </w:pPr>
            <w:r>
              <w:t>11.4.5, 11.4.6, 11.4.7, 11.4.8</w:t>
            </w:r>
          </w:p>
        </w:tc>
      </w:tr>
      <w:tr w:rsidR="00D87B9E" w:rsidTr="009A76AA">
        <w:tc>
          <w:tcPr>
            <w:tcW w:w="2694" w:type="dxa"/>
            <w:gridSpan w:val="2"/>
            <w:tcBorders>
              <w:left w:val="single" w:sz="4" w:space="0" w:color="auto"/>
            </w:tcBorders>
          </w:tcPr>
          <w:p w:rsidR="00D87B9E" w:rsidRDefault="00D87B9E" w:rsidP="009A76AA">
            <w:pPr>
              <w:pStyle w:val="CRCoverPage"/>
              <w:spacing w:after="0"/>
              <w:rPr>
                <w:b/>
                <w:i/>
                <w:noProof/>
                <w:sz w:val="8"/>
                <w:szCs w:val="8"/>
              </w:rPr>
            </w:pPr>
          </w:p>
        </w:tc>
        <w:tc>
          <w:tcPr>
            <w:tcW w:w="6946" w:type="dxa"/>
            <w:gridSpan w:val="9"/>
            <w:tcBorders>
              <w:right w:val="single" w:sz="4" w:space="0" w:color="auto"/>
            </w:tcBorders>
          </w:tcPr>
          <w:p w:rsidR="00D87B9E" w:rsidRDefault="00D87B9E" w:rsidP="009A76AA">
            <w:pPr>
              <w:pStyle w:val="CRCoverPage"/>
              <w:spacing w:after="0"/>
              <w:rPr>
                <w:noProof/>
                <w:sz w:val="8"/>
                <w:szCs w:val="8"/>
              </w:rPr>
            </w:pPr>
          </w:p>
        </w:tc>
      </w:tr>
      <w:tr w:rsidR="00D87B9E" w:rsidTr="009A76AA">
        <w:tc>
          <w:tcPr>
            <w:tcW w:w="2694" w:type="dxa"/>
            <w:gridSpan w:val="2"/>
            <w:tcBorders>
              <w:left w:val="single" w:sz="4" w:space="0" w:color="auto"/>
            </w:tcBorders>
          </w:tcPr>
          <w:p w:rsidR="00D87B9E" w:rsidRDefault="00D87B9E" w:rsidP="009A76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7B9E" w:rsidRDefault="00D87B9E" w:rsidP="009A76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7B9E" w:rsidRDefault="00D87B9E" w:rsidP="009A76AA">
            <w:pPr>
              <w:pStyle w:val="CRCoverPage"/>
              <w:spacing w:after="0"/>
              <w:jc w:val="center"/>
              <w:rPr>
                <w:b/>
                <w:caps/>
                <w:noProof/>
              </w:rPr>
            </w:pPr>
            <w:r>
              <w:rPr>
                <w:b/>
                <w:caps/>
                <w:noProof/>
              </w:rPr>
              <w:t>N</w:t>
            </w:r>
          </w:p>
        </w:tc>
        <w:tc>
          <w:tcPr>
            <w:tcW w:w="2977" w:type="dxa"/>
            <w:gridSpan w:val="4"/>
          </w:tcPr>
          <w:p w:rsidR="00D87B9E" w:rsidRDefault="00D87B9E" w:rsidP="009A76A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7B9E" w:rsidRDefault="00D87B9E" w:rsidP="009A76AA">
            <w:pPr>
              <w:pStyle w:val="CRCoverPage"/>
              <w:spacing w:after="0"/>
              <w:ind w:left="99"/>
              <w:rPr>
                <w:noProof/>
              </w:rPr>
            </w:pPr>
          </w:p>
        </w:tc>
      </w:tr>
      <w:tr w:rsidR="00D87B9E" w:rsidTr="009A76AA">
        <w:tc>
          <w:tcPr>
            <w:tcW w:w="2694" w:type="dxa"/>
            <w:gridSpan w:val="2"/>
            <w:tcBorders>
              <w:left w:val="single" w:sz="4" w:space="0" w:color="auto"/>
            </w:tcBorders>
          </w:tcPr>
          <w:p w:rsidR="00D87B9E" w:rsidRDefault="00D87B9E" w:rsidP="009A76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7B9E" w:rsidRDefault="00D87B9E" w:rsidP="009A7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7B9E" w:rsidRDefault="00D87B9E" w:rsidP="009A76AA">
            <w:pPr>
              <w:pStyle w:val="CRCoverPage"/>
              <w:spacing w:after="0"/>
              <w:jc w:val="center"/>
              <w:rPr>
                <w:b/>
                <w:caps/>
                <w:noProof/>
              </w:rPr>
            </w:pPr>
          </w:p>
        </w:tc>
        <w:tc>
          <w:tcPr>
            <w:tcW w:w="2977" w:type="dxa"/>
            <w:gridSpan w:val="4"/>
          </w:tcPr>
          <w:p w:rsidR="00D87B9E" w:rsidRDefault="00D87B9E" w:rsidP="009A76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87B9E" w:rsidRDefault="00D87B9E" w:rsidP="009A76AA">
            <w:pPr>
              <w:pStyle w:val="CRCoverPage"/>
              <w:spacing w:after="0"/>
              <w:ind w:left="99"/>
              <w:rPr>
                <w:noProof/>
              </w:rPr>
            </w:pPr>
            <w:r>
              <w:rPr>
                <w:noProof/>
              </w:rPr>
              <w:t xml:space="preserve">TS/TR ... CR ... </w:t>
            </w:r>
          </w:p>
        </w:tc>
      </w:tr>
      <w:tr w:rsidR="00D87B9E" w:rsidTr="009A76AA">
        <w:tc>
          <w:tcPr>
            <w:tcW w:w="2694" w:type="dxa"/>
            <w:gridSpan w:val="2"/>
            <w:tcBorders>
              <w:left w:val="single" w:sz="4" w:space="0" w:color="auto"/>
            </w:tcBorders>
          </w:tcPr>
          <w:p w:rsidR="00D87B9E" w:rsidRDefault="00D87B9E" w:rsidP="009A76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7B9E" w:rsidRDefault="00D87B9E" w:rsidP="009A7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7B9E" w:rsidRDefault="00D87B9E" w:rsidP="009A76AA">
            <w:pPr>
              <w:pStyle w:val="CRCoverPage"/>
              <w:spacing w:after="0"/>
              <w:jc w:val="center"/>
              <w:rPr>
                <w:b/>
                <w:caps/>
                <w:noProof/>
              </w:rPr>
            </w:pPr>
          </w:p>
        </w:tc>
        <w:tc>
          <w:tcPr>
            <w:tcW w:w="2977" w:type="dxa"/>
            <w:gridSpan w:val="4"/>
          </w:tcPr>
          <w:p w:rsidR="00D87B9E" w:rsidRDefault="00D87B9E" w:rsidP="009A76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87B9E" w:rsidRDefault="00D87B9E" w:rsidP="009A76AA">
            <w:pPr>
              <w:pStyle w:val="CRCoverPage"/>
              <w:spacing w:after="0"/>
              <w:ind w:left="99"/>
              <w:rPr>
                <w:noProof/>
              </w:rPr>
            </w:pPr>
            <w:r>
              <w:rPr>
                <w:noProof/>
              </w:rPr>
              <w:t xml:space="preserve">TS/TR ... CR ... </w:t>
            </w:r>
          </w:p>
        </w:tc>
      </w:tr>
      <w:tr w:rsidR="00D87B9E" w:rsidTr="009A76AA">
        <w:tc>
          <w:tcPr>
            <w:tcW w:w="2694" w:type="dxa"/>
            <w:gridSpan w:val="2"/>
            <w:tcBorders>
              <w:left w:val="single" w:sz="4" w:space="0" w:color="auto"/>
            </w:tcBorders>
          </w:tcPr>
          <w:p w:rsidR="00D87B9E" w:rsidRDefault="00D87B9E" w:rsidP="009A76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7B9E" w:rsidRDefault="00D87B9E" w:rsidP="009A7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7B9E" w:rsidRDefault="00D87B9E" w:rsidP="009A76AA">
            <w:pPr>
              <w:pStyle w:val="CRCoverPage"/>
              <w:spacing w:after="0"/>
              <w:jc w:val="center"/>
              <w:rPr>
                <w:b/>
                <w:caps/>
                <w:noProof/>
              </w:rPr>
            </w:pPr>
          </w:p>
        </w:tc>
        <w:tc>
          <w:tcPr>
            <w:tcW w:w="2977" w:type="dxa"/>
            <w:gridSpan w:val="4"/>
          </w:tcPr>
          <w:p w:rsidR="00D87B9E" w:rsidRDefault="00D87B9E" w:rsidP="009A76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87B9E" w:rsidRDefault="00D87B9E" w:rsidP="009A76AA">
            <w:pPr>
              <w:pStyle w:val="CRCoverPage"/>
              <w:spacing w:after="0"/>
              <w:ind w:left="99"/>
              <w:rPr>
                <w:noProof/>
              </w:rPr>
            </w:pPr>
            <w:r>
              <w:rPr>
                <w:noProof/>
              </w:rPr>
              <w:t xml:space="preserve">TS/TR ... CR ... </w:t>
            </w:r>
          </w:p>
        </w:tc>
      </w:tr>
      <w:tr w:rsidR="00D87B9E" w:rsidTr="009A76AA">
        <w:tc>
          <w:tcPr>
            <w:tcW w:w="2694" w:type="dxa"/>
            <w:gridSpan w:val="2"/>
            <w:tcBorders>
              <w:left w:val="single" w:sz="4" w:space="0" w:color="auto"/>
            </w:tcBorders>
          </w:tcPr>
          <w:p w:rsidR="00D87B9E" w:rsidRDefault="00D87B9E" w:rsidP="009A76AA">
            <w:pPr>
              <w:pStyle w:val="CRCoverPage"/>
              <w:spacing w:after="0"/>
              <w:rPr>
                <w:b/>
                <w:i/>
                <w:noProof/>
              </w:rPr>
            </w:pPr>
          </w:p>
        </w:tc>
        <w:tc>
          <w:tcPr>
            <w:tcW w:w="6946" w:type="dxa"/>
            <w:gridSpan w:val="9"/>
            <w:tcBorders>
              <w:right w:val="single" w:sz="4" w:space="0" w:color="auto"/>
            </w:tcBorders>
          </w:tcPr>
          <w:p w:rsidR="00D87B9E" w:rsidRDefault="00D87B9E" w:rsidP="009A76AA">
            <w:pPr>
              <w:pStyle w:val="CRCoverPage"/>
              <w:spacing w:after="0"/>
              <w:rPr>
                <w:noProof/>
              </w:rPr>
            </w:pPr>
          </w:p>
        </w:tc>
      </w:tr>
      <w:tr w:rsidR="00D87B9E" w:rsidTr="009A76AA">
        <w:tc>
          <w:tcPr>
            <w:tcW w:w="2694" w:type="dxa"/>
            <w:gridSpan w:val="2"/>
            <w:tcBorders>
              <w:left w:val="single" w:sz="4" w:space="0" w:color="auto"/>
              <w:bottom w:val="single" w:sz="4" w:space="0" w:color="auto"/>
            </w:tcBorders>
          </w:tcPr>
          <w:p w:rsidR="00D87B9E" w:rsidRDefault="00D87B9E" w:rsidP="009A76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87B9E" w:rsidRDefault="00D87B9E" w:rsidP="009A76AA">
            <w:pPr>
              <w:pStyle w:val="CRCoverPage"/>
              <w:spacing w:after="0"/>
              <w:ind w:left="100"/>
              <w:rPr>
                <w:noProof/>
              </w:rPr>
            </w:pPr>
          </w:p>
        </w:tc>
      </w:tr>
      <w:tr w:rsidR="00D87B9E" w:rsidRPr="008863B9" w:rsidTr="009A76AA">
        <w:tc>
          <w:tcPr>
            <w:tcW w:w="2694" w:type="dxa"/>
            <w:gridSpan w:val="2"/>
            <w:tcBorders>
              <w:top w:val="single" w:sz="4" w:space="0" w:color="auto"/>
              <w:bottom w:val="single" w:sz="4" w:space="0" w:color="auto"/>
            </w:tcBorders>
          </w:tcPr>
          <w:p w:rsidR="00D87B9E" w:rsidRPr="008863B9" w:rsidRDefault="00D87B9E" w:rsidP="009A76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D87B9E" w:rsidRPr="008863B9" w:rsidRDefault="00D87B9E" w:rsidP="009A76AA">
            <w:pPr>
              <w:pStyle w:val="CRCoverPage"/>
              <w:spacing w:after="0"/>
              <w:ind w:left="100"/>
              <w:rPr>
                <w:noProof/>
                <w:sz w:val="8"/>
                <w:szCs w:val="8"/>
              </w:rPr>
            </w:pPr>
          </w:p>
        </w:tc>
      </w:tr>
      <w:tr w:rsidR="00D87B9E" w:rsidTr="009A76AA">
        <w:tc>
          <w:tcPr>
            <w:tcW w:w="2694" w:type="dxa"/>
            <w:gridSpan w:val="2"/>
            <w:tcBorders>
              <w:top w:val="single" w:sz="4" w:space="0" w:color="auto"/>
              <w:left w:val="single" w:sz="4" w:space="0" w:color="auto"/>
              <w:bottom w:val="single" w:sz="4" w:space="0" w:color="auto"/>
            </w:tcBorders>
          </w:tcPr>
          <w:p w:rsidR="00D87B9E" w:rsidRDefault="00D87B9E" w:rsidP="009A76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7B9E" w:rsidRDefault="00D87B9E" w:rsidP="009A76AA">
            <w:pPr>
              <w:pStyle w:val="CRCoverPage"/>
              <w:spacing w:after="0"/>
              <w:ind w:left="100"/>
              <w:rPr>
                <w:noProof/>
              </w:rPr>
            </w:pPr>
          </w:p>
        </w:tc>
      </w:tr>
    </w:tbl>
    <w:p w:rsidR="00D87B9E" w:rsidRDefault="00D87B9E" w:rsidP="00D87B9E">
      <w:pPr>
        <w:pStyle w:val="CRCoverPage"/>
        <w:spacing w:after="0"/>
        <w:rPr>
          <w:noProof/>
          <w:sz w:val="8"/>
          <w:szCs w:val="8"/>
        </w:rPr>
      </w:pPr>
    </w:p>
    <w:p w:rsidR="00D87B9E" w:rsidRDefault="00D87B9E" w:rsidP="00D87B9E">
      <w:pPr>
        <w:rPr>
          <w:noProof/>
        </w:rPr>
        <w:sectPr w:rsidR="00D87B9E">
          <w:headerReference w:type="even" r:id="rId12"/>
          <w:footnotePr>
            <w:numRestart w:val="eachSect"/>
          </w:footnotePr>
          <w:pgSz w:w="11907" w:h="16840" w:code="9"/>
          <w:pgMar w:top="1418" w:right="1134" w:bottom="1134" w:left="1134" w:header="680" w:footer="567" w:gutter="0"/>
          <w:cols w:space="720"/>
        </w:sectPr>
      </w:pPr>
    </w:p>
    <w:p w:rsidR="00D87B9E" w:rsidRPr="00E42351" w:rsidRDefault="00D87B9E" w:rsidP="00D87B9E"/>
    <w:bookmarkEnd w:id="0"/>
    <w:p w:rsidR="00FD3663" w:rsidRDefault="00FD3663" w:rsidP="007267D5">
      <w:pPr>
        <w:pStyle w:val="Heading3"/>
      </w:pPr>
      <w:r w:rsidRPr="00D2483D">
        <w:t>11.4.5</w:t>
      </w:r>
      <w:r w:rsidRPr="00D2483D">
        <w:tab/>
        <w:t xml:space="preserve">5GMM-REGISTERED.LIMITED-SERVICE / 5GMM-IDLE / Emergency call establishment and release / Handling of 5GS forbidden </w:t>
      </w:r>
      <w:r w:rsidRPr="00D2483D">
        <w:rPr>
          <w:lang w:eastAsia="ko-KR"/>
        </w:rPr>
        <w:t>tracking</w:t>
      </w:r>
      <w:r w:rsidRPr="00D2483D">
        <w:t xml:space="preserve"> areas for roaming</w:t>
      </w:r>
    </w:p>
    <w:p w:rsidR="00D87B9E" w:rsidRDefault="00D87B9E" w:rsidP="00D87B9E">
      <w:pPr>
        <w:rPr>
          <w:ins w:id="4" w:author="SB210101" w:date="2021-01-29T11:51:00Z"/>
        </w:rPr>
      </w:pPr>
      <w:ins w:id="5" w:author="SB210101" w:date="2021-01-29T11:51:00Z">
        <w:r>
          <w:t>[Text skipped here]</w:t>
        </w:r>
      </w:ins>
    </w:p>
    <w:p w:rsidR="00D87B9E" w:rsidRPr="00D87B9E" w:rsidRDefault="00D87B9E" w:rsidP="00D87B9E"/>
    <w:p w:rsidR="00FD3663" w:rsidRPr="00D2483D" w:rsidRDefault="00FD3663" w:rsidP="00FD3663">
      <w:pPr>
        <w:pStyle w:val="H6"/>
      </w:pPr>
      <w:r w:rsidRPr="00D2483D">
        <w:t>11.4.5.3</w:t>
      </w:r>
      <w:r w:rsidRPr="00D2483D">
        <w:tab/>
        <w:t>Test description</w:t>
      </w:r>
    </w:p>
    <w:p w:rsidR="00FD3663" w:rsidRPr="00D2483D" w:rsidRDefault="00FD3663" w:rsidP="00FD3663">
      <w:pPr>
        <w:pStyle w:val="H6"/>
      </w:pPr>
      <w:r w:rsidRPr="00D2483D">
        <w:t>11.4.5.3.1</w:t>
      </w:r>
      <w:r w:rsidRPr="00D2483D">
        <w:tab/>
        <w:t>Pre-test conditions</w:t>
      </w:r>
    </w:p>
    <w:p w:rsidR="00FD3663" w:rsidRPr="00D2483D" w:rsidRDefault="00FD3663" w:rsidP="00FD3663">
      <w:pPr>
        <w:pStyle w:val="H6"/>
      </w:pPr>
      <w:r w:rsidRPr="00D2483D">
        <w:t>System Simulator:</w:t>
      </w:r>
    </w:p>
    <w:p w:rsidR="00FD3663" w:rsidRPr="00D2483D" w:rsidRDefault="00FD3663" w:rsidP="00FD3663">
      <w:pPr>
        <w:pStyle w:val="B1"/>
      </w:pPr>
      <w:r w:rsidRPr="00D2483D">
        <w:t>-</w:t>
      </w:r>
      <w:r w:rsidRPr="00D2483D">
        <w:tab/>
        <w:t>3 NR Cells</w:t>
      </w:r>
    </w:p>
    <w:p w:rsidR="00FD3663" w:rsidRPr="00D2483D" w:rsidRDefault="00FD3663" w:rsidP="00FD3663">
      <w:pPr>
        <w:pStyle w:val="B2"/>
      </w:pPr>
      <w:r w:rsidRPr="00D2483D">
        <w:t>-</w:t>
      </w:r>
      <w:r w:rsidRPr="00D2483D">
        <w:tab/>
        <w:t xml:space="preserve">NR Cell 1, </w:t>
      </w:r>
      <w:r w:rsidRPr="00D2483D">
        <w:rPr>
          <w:lang w:eastAsia="en-US"/>
        </w:rPr>
        <w:t>NR Cell 2</w:t>
      </w:r>
      <w:r w:rsidRPr="00D2483D">
        <w:t xml:space="preserve"> and </w:t>
      </w:r>
      <w:r w:rsidRPr="00D2483D">
        <w:rPr>
          <w:lang w:eastAsia="en-US"/>
        </w:rPr>
        <w:t xml:space="preserve">NR Cell 11 </w:t>
      </w:r>
      <w:r w:rsidRPr="00D2483D">
        <w:t>as defined in TS 38.508-1 [4], Table 4.4.2-3.</w:t>
      </w:r>
    </w:p>
    <w:p w:rsidR="00FD3663" w:rsidRPr="00D2483D" w:rsidRDefault="00FD3663" w:rsidP="00FD3663">
      <w:pPr>
        <w:pStyle w:val="B2"/>
      </w:pPr>
      <w:r w:rsidRPr="00D2483D">
        <w:t>-</w:t>
      </w:r>
      <w:r w:rsidRPr="00D2483D">
        <w:tab/>
        <w:t xml:space="preserve">Maximum of </w:t>
      </w:r>
      <w:ins w:id="6" w:author="SB210101" w:date="2021-01-29T11:41:00Z">
        <w:r w:rsidR="00D87B9E">
          <w:t>1</w:t>
        </w:r>
      </w:ins>
      <w:del w:id="7" w:author="SB210101" w:date="2021-01-29T11:41:00Z">
        <w:r w:rsidRPr="00D2483D" w:rsidDel="00D87B9E">
          <w:delText>2</w:delText>
        </w:r>
      </w:del>
      <w:r w:rsidRPr="00D2483D">
        <w:t xml:space="preserve"> cell</w:t>
      </w:r>
      <w:del w:id="8" w:author="SB210101" w:date="2021-01-29T11:41:00Z">
        <w:r w:rsidRPr="00D2483D" w:rsidDel="00D87B9E">
          <w:delText>s</w:delText>
        </w:r>
      </w:del>
      <w:r w:rsidRPr="00D2483D">
        <w:t xml:space="preserve"> </w:t>
      </w:r>
      <w:ins w:id="9" w:author="SB210101" w:date="2021-01-29T11:41:00Z">
        <w:r w:rsidR="00D87B9E">
          <w:t>is</w:t>
        </w:r>
      </w:ins>
      <w:del w:id="10" w:author="SB210101" w:date="2021-01-29T11:41:00Z">
        <w:r w:rsidRPr="00D2483D" w:rsidDel="00D87B9E">
          <w:delText>are</w:delText>
        </w:r>
      </w:del>
      <w:r w:rsidRPr="00D2483D">
        <w:t xml:space="preserve"> active at any point of time.</w:t>
      </w:r>
    </w:p>
    <w:p w:rsidR="00FD3663" w:rsidRPr="00D2483D" w:rsidRDefault="00FD3663" w:rsidP="00FD3663">
      <w:pPr>
        <w:pStyle w:val="B2"/>
      </w:pPr>
      <w:r w:rsidRPr="00D2483D">
        <w:t>-</w:t>
      </w:r>
      <w:r w:rsidRPr="00D2483D">
        <w:tab/>
        <w:t xml:space="preserve">On all cells when active: System information combination NR-1 as defined in TS 38.508-1 [4], subclause 4.4.3.1.2. SIB1 indicates </w:t>
      </w:r>
      <w:proofErr w:type="spellStart"/>
      <w:r w:rsidRPr="00D2483D">
        <w:rPr>
          <w:lang w:eastAsia="en-US"/>
        </w:rPr>
        <w:t>ims-EmergencySupport</w:t>
      </w:r>
      <w:proofErr w:type="spellEnd"/>
      <w:r w:rsidRPr="00D2483D">
        <w:rPr>
          <w:lang w:eastAsia="en-US"/>
        </w:rPr>
        <w:t>.</w:t>
      </w:r>
    </w:p>
    <w:p w:rsidR="00D87B9E" w:rsidRDefault="00D87B9E" w:rsidP="00D87B9E">
      <w:pPr>
        <w:rPr>
          <w:ins w:id="11" w:author="SB210101" w:date="2021-01-29T11:51:00Z"/>
        </w:rPr>
      </w:pPr>
      <w:ins w:id="12" w:author="SB210101" w:date="2021-01-29T11:51:00Z">
        <w:r>
          <w:t>[Text skipped here]</w:t>
        </w:r>
      </w:ins>
    </w:p>
    <w:p w:rsidR="00D87B9E" w:rsidRPr="00D87B9E" w:rsidRDefault="00D87B9E" w:rsidP="00D87B9E"/>
    <w:p w:rsidR="00FD3663" w:rsidRPr="00D2483D" w:rsidRDefault="00FD3663" w:rsidP="00FD3663"/>
    <w:p w:rsidR="00FD3663" w:rsidRPr="00D2483D" w:rsidRDefault="00FD3663" w:rsidP="007267D5">
      <w:pPr>
        <w:pStyle w:val="Heading3"/>
      </w:pPr>
      <w:r w:rsidRPr="00D2483D">
        <w:t>11.4.6</w:t>
      </w:r>
      <w:r w:rsidRPr="00D2483D">
        <w:tab/>
        <w:t>5GMM-REGISTERED.NON-ALLOWED-SERVICE / Emergency call establishment and release / Handling of non-allowed tracking areas</w:t>
      </w:r>
    </w:p>
    <w:p w:rsidR="00D87B9E" w:rsidRDefault="00D87B9E" w:rsidP="00D87B9E">
      <w:pPr>
        <w:rPr>
          <w:ins w:id="13" w:author="SB210101" w:date="2021-01-29T11:51:00Z"/>
        </w:rPr>
      </w:pPr>
      <w:ins w:id="14" w:author="SB210101" w:date="2021-01-29T11:51:00Z">
        <w:r>
          <w:t>[Text skipped here]</w:t>
        </w:r>
      </w:ins>
    </w:p>
    <w:p w:rsidR="00D87B9E" w:rsidRPr="00D87B9E" w:rsidRDefault="00D87B9E" w:rsidP="00D87B9E"/>
    <w:p w:rsidR="00FD3663" w:rsidRPr="00D2483D" w:rsidRDefault="00FD3663" w:rsidP="00FD3663">
      <w:pPr>
        <w:pStyle w:val="H6"/>
      </w:pPr>
      <w:r w:rsidRPr="00D2483D">
        <w:t>11.4.6.3</w:t>
      </w:r>
      <w:r w:rsidRPr="00D2483D">
        <w:tab/>
        <w:t>Test description</w:t>
      </w:r>
    </w:p>
    <w:p w:rsidR="00FD3663" w:rsidRPr="00D2483D" w:rsidRDefault="00FD3663" w:rsidP="00FD3663">
      <w:pPr>
        <w:pStyle w:val="H6"/>
      </w:pPr>
      <w:r w:rsidRPr="00D2483D">
        <w:t>11.4.6.3.1</w:t>
      </w:r>
      <w:r w:rsidRPr="00D2483D">
        <w:tab/>
        <w:t>Pre-test conditions</w:t>
      </w:r>
    </w:p>
    <w:p w:rsidR="00FD3663" w:rsidRPr="00D2483D" w:rsidRDefault="00FD3663" w:rsidP="00FD3663">
      <w:pPr>
        <w:pStyle w:val="H6"/>
      </w:pPr>
      <w:r w:rsidRPr="00D2483D">
        <w:t>System Simulator:</w:t>
      </w:r>
    </w:p>
    <w:p w:rsidR="00FD3663" w:rsidRPr="00D2483D" w:rsidRDefault="00FD3663" w:rsidP="00FD3663">
      <w:pPr>
        <w:pStyle w:val="B1"/>
      </w:pPr>
      <w:r w:rsidRPr="00D2483D">
        <w:t>-</w:t>
      </w:r>
      <w:r w:rsidRPr="00D2483D">
        <w:tab/>
        <w:t>3 NR Cells</w:t>
      </w:r>
    </w:p>
    <w:p w:rsidR="00FD3663" w:rsidRPr="00D2483D" w:rsidRDefault="00FD3663" w:rsidP="00FD3663">
      <w:pPr>
        <w:pStyle w:val="B2"/>
      </w:pPr>
      <w:r w:rsidRPr="00D2483D">
        <w:t>-</w:t>
      </w:r>
      <w:r w:rsidRPr="00D2483D">
        <w:tab/>
        <w:t xml:space="preserve">NR Cell 1, </w:t>
      </w:r>
      <w:r w:rsidRPr="00D2483D">
        <w:rPr>
          <w:lang w:eastAsia="en-US"/>
        </w:rPr>
        <w:t>NR Cell 2</w:t>
      </w:r>
      <w:r w:rsidRPr="00D2483D">
        <w:t xml:space="preserve"> and </w:t>
      </w:r>
      <w:r w:rsidRPr="00D2483D">
        <w:rPr>
          <w:lang w:eastAsia="en-US"/>
        </w:rPr>
        <w:t xml:space="preserve">NR Cell 11 </w:t>
      </w:r>
      <w:r w:rsidRPr="00D2483D">
        <w:t>as defined in TS 38.508-1 [4] Table 4.4.2-3.</w:t>
      </w:r>
    </w:p>
    <w:p w:rsidR="00FD3663" w:rsidRPr="00D2483D" w:rsidRDefault="00FD3663" w:rsidP="00FD3663">
      <w:pPr>
        <w:pStyle w:val="B2"/>
      </w:pPr>
      <w:r w:rsidRPr="00D2483D">
        <w:t>-</w:t>
      </w:r>
      <w:r w:rsidRPr="00D2483D">
        <w:tab/>
        <w:t xml:space="preserve">Maximum of </w:t>
      </w:r>
      <w:ins w:id="15" w:author="SB210101" w:date="2021-01-29T11:41:00Z">
        <w:r w:rsidR="00D87B9E">
          <w:t>1</w:t>
        </w:r>
      </w:ins>
      <w:del w:id="16" w:author="SB210101" w:date="2021-01-29T11:41:00Z">
        <w:r w:rsidRPr="00D2483D" w:rsidDel="00D87B9E">
          <w:delText>2</w:delText>
        </w:r>
      </w:del>
      <w:r w:rsidRPr="00D2483D">
        <w:t xml:space="preserve"> cell</w:t>
      </w:r>
      <w:del w:id="17" w:author="SB210101" w:date="2021-01-29T11:41:00Z">
        <w:r w:rsidRPr="00D2483D" w:rsidDel="00D87B9E">
          <w:delText>s</w:delText>
        </w:r>
      </w:del>
      <w:r w:rsidRPr="00D2483D">
        <w:t xml:space="preserve"> </w:t>
      </w:r>
      <w:ins w:id="18" w:author="SB210101" w:date="2021-01-29T11:41:00Z">
        <w:r w:rsidR="00D87B9E">
          <w:t>is</w:t>
        </w:r>
      </w:ins>
      <w:del w:id="19" w:author="SB210101" w:date="2021-01-29T11:41:00Z">
        <w:r w:rsidRPr="00D2483D" w:rsidDel="00D87B9E">
          <w:delText>are</w:delText>
        </w:r>
      </w:del>
      <w:r w:rsidRPr="00D2483D">
        <w:t xml:space="preserve"> active at any point of time.</w:t>
      </w:r>
    </w:p>
    <w:p w:rsidR="00FD3663" w:rsidRPr="00D2483D" w:rsidRDefault="00FD3663" w:rsidP="00FD3663">
      <w:pPr>
        <w:pStyle w:val="B2"/>
      </w:pPr>
      <w:r w:rsidRPr="00D2483D">
        <w:t>-</w:t>
      </w:r>
      <w:r w:rsidRPr="00D2483D">
        <w:tab/>
        <w:t xml:space="preserve">On all cells when active: System information combination NR-1 as defined in TS 38.508-1 [4], subclause 4.4.3.1.2. SIB1 indicates </w:t>
      </w:r>
      <w:proofErr w:type="spellStart"/>
      <w:r w:rsidRPr="00D2483D">
        <w:rPr>
          <w:lang w:eastAsia="en-US"/>
        </w:rPr>
        <w:t>ims-EmergencySupport</w:t>
      </w:r>
      <w:proofErr w:type="spellEnd"/>
      <w:r w:rsidRPr="00D2483D">
        <w:rPr>
          <w:lang w:eastAsia="en-US"/>
        </w:rPr>
        <w:t>.</w:t>
      </w:r>
    </w:p>
    <w:p w:rsidR="00D87B9E" w:rsidRDefault="00D87B9E" w:rsidP="00D87B9E">
      <w:pPr>
        <w:rPr>
          <w:ins w:id="20" w:author="SB210101" w:date="2021-01-29T11:51:00Z"/>
        </w:rPr>
      </w:pPr>
      <w:ins w:id="21" w:author="SB210101" w:date="2021-01-29T11:51:00Z">
        <w:r>
          <w:t>[Text skipped here]</w:t>
        </w:r>
      </w:ins>
    </w:p>
    <w:p w:rsidR="00D87B9E" w:rsidRPr="00D87B9E" w:rsidRDefault="00D87B9E" w:rsidP="00D87B9E"/>
    <w:p w:rsidR="004A07E9" w:rsidRPr="00D2483D" w:rsidRDefault="004A07E9" w:rsidP="004A07E9"/>
    <w:p w:rsidR="00AB27BE" w:rsidRPr="00D2483D" w:rsidRDefault="00AB27BE" w:rsidP="00AB27BE">
      <w:pPr>
        <w:pStyle w:val="Heading3"/>
      </w:pPr>
      <w:r w:rsidRPr="00D2483D">
        <w:lastRenderedPageBreak/>
        <w:t>11.4.7</w:t>
      </w:r>
      <w:r w:rsidRPr="00D2483D">
        <w:tab/>
        <w:t>Handling of Local and Extended emergency numbers / Mobility</w:t>
      </w:r>
    </w:p>
    <w:p w:rsidR="00D87B9E" w:rsidRDefault="00D87B9E" w:rsidP="00D87B9E">
      <w:pPr>
        <w:rPr>
          <w:ins w:id="22" w:author="SB210101" w:date="2021-01-29T11:51:00Z"/>
        </w:rPr>
      </w:pPr>
      <w:ins w:id="23" w:author="SB210101" w:date="2021-01-29T11:51:00Z">
        <w:r>
          <w:t>[Text skipped here]</w:t>
        </w:r>
      </w:ins>
    </w:p>
    <w:p w:rsidR="00D87B9E" w:rsidRPr="00D87B9E" w:rsidRDefault="00D87B9E" w:rsidP="00D87B9E"/>
    <w:p w:rsidR="00AB27BE" w:rsidRPr="00D2483D" w:rsidRDefault="00AB27BE" w:rsidP="00AB27BE">
      <w:pPr>
        <w:pStyle w:val="H6"/>
      </w:pPr>
      <w:r w:rsidRPr="00D2483D">
        <w:t>11.4.7.3</w:t>
      </w:r>
      <w:r w:rsidRPr="00D2483D">
        <w:tab/>
        <w:t>Test description</w:t>
      </w:r>
    </w:p>
    <w:p w:rsidR="00AB27BE" w:rsidRPr="00D2483D" w:rsidRDefault="00AB27BE" w:rsidP="00AB27BE">
      <w:pPr>
        <w:pStyle w:val="H6"/>
      </w:pPr>
      <w:r w:rsidRPr="00D2483D">
        <w:t>11.4.7.3.1</w:t>
      </w:r>
      <w:r w:rsidRPr="00D2483D">
        <w:tab/>
        <w:t>Pre-test conditions</w:t>
      </w:r>
    </w:p>
    <w:p w:rsidR="00AB27BE" w:rsidRPr="00D2483D" w:rsidRDefault="00AB27BE" w:rsidP="00AB27BE">
      <w:pPr>
        <w:pStyle w:val="H6"/>
      </w:pPr>
      <w:r w:rsidRPr="00D2483D">
        <w:t>System Simulator:</w:t>
      </w:r>
    </w:p>
    <w:p w:rsidR="00AB27BE" w:rsidRPr="00D2483D" w:rsidRDefault="00AB27BE" w:rsidP="00AB27BE">
      <w:pPr>
        <w:pStyle w:val="B1"/>
      </w:pPr>
      <w:r w:rsidRPr="00D2483D">
        <w:t>-</w:t>
      </w:r>
      <w:r w:rsidRPr="00D2483D">
        <w:tab/>
        <w:t>4 NR Cells</w:t>
      </w:r>
    </w:p>
    <w:p w:rsidR="00AB27BE" w:rsidRPr="00D2483D" w:rsidRDefault="00AB27BE" w:rsidP="00AB27BE">
      <w:pPr>
        <w:pStyle w:val="B2"/>
      </w:pPr>
      <w:r w:rsidRPr="00D2483D">
        <w:t>-</w:t>
      </w:r>
      <w:r w:rsidRPr="00D2483D">
        <w:tab/>
        <w:t xml:space="preserve">NR Cell 1, </w:t>
      </w:r>
      <w:r w:rsidRPr="00D2483D">
        <w:rPr>
          <w:lang w:eastAsia="en-US"/>
        </w:rPr>
        <w:t xml:space="preserve">NR </w:t>
      </w:r>
      <w:r w:rsidRPr="00D2483D">
        <w:t xml:space="preserve">Cell 3, </w:t>
      </w:r>
      <w:r w:rsidRPr="00D2483D">
        <w:rPr>
          <w:lang w:eastAsia="en-US"/>
        </w:rPr>
        <w:t>NR Cell 11,</w:t>
      </w:r>
      <w:r w:rsidRPr="00D2483D">
        <w:t xml:space="preserve"> </w:t>
      </w:r>
      <w:r w:rsidRPr="00D2483D">
        <w:rPr>
          <w:lang w:eastAsia="en-US"/>
        </w:rPr>
        <w:t>NR Cell 12</w:t>
      </w:r>
      <w:r w:rsidRPr="00D2483D">
        <w:t xml:space="preserve"> as defined in TS 38.508-1 [4], Table 4.4.2-3, with the exception that cells' PLMNs are defined in Table 11.4.7.3.1</w:t>
      </w:r>
      <w:r w:rsidRPr="00D2483D">
        <w:rPr>
          <w:lang w:eastAsia="en-US"/>
        </w:rPr>
        <w:t>-1 below</w:t>
      </w:r>
      <w:r w:rsidRPr="00D2483D">
        <w:t>.</w:t>
      </w:r>
    </w:p>
    <w:p w:rsidR="00AB27BE" w:rsidRPr="00D2483D" w:rsidRDefault="00AB27BE" w:rsidP="00AB27BE">
      <w:pPr>
        <w:pStyle w:val="TH"/>
        <w:rPr>
          <w:lang w:eastAsia="en-US"/>
        </w:rPr>
      </w:pPr>
      <w:r w:rsidRPr="00D2483D">
        <w:rPr>
          <w:lang w:eastAsia="en-US"/>
        </w:rPr>
        <w:t xml:space="preserve">Table </w:t>
      </w:r>
      <w:r w:rsidRPr="00D2483D">
        <w:t>11.4.7.3.1</w:t>
      </w:r>
      <w:r w:rsidRPr="00D2483D">
        <w:rPr>
          <w:lang w:eastAsia="en-US"/>
        </w:rPr>
        <w:t>-1: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4" w:author="SB210101" w:date="2021-01-29T11: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047"/>
        <w:gridCol w:w="3154"/>
        <w:tblGridChange w:id="25">
          <w:tblGrid>
            <w:gridCol w:w="3047"/>
            <w:gridCol w:w="3154"/>
          </w:tblGrid>
        </w:tblGridChange>
      </w:tblGrid>
      <w:tr w:rsidR="00AB27BE" w:rsidRPr="00D2483D" w:rsidTr="00D87B9E">
        <w:trPr>
          <w:jc w:val="center"/>
          <w:trPrChange w:id="26" w:author="SB210101" w:date="2021-01-29T11:42:00Z">
            <w:trPr>
              <w:jc w:val="center"/>
            </w:trPr>
          </w:trPrChange>
        </w:trPr>
        <w:tc>
          <w:tcPr>
            <w:tcW w:w="3047" w:type="dxa"/>
            <w:shd w:val="clear" w:color="auto" w:fill="auto"/>
            <w:tcPrChange w:id="27" w:author="SB210101" w:date="2021-01-29T11:42:00Z">
              <w:tcPr>
                <w:tcW w:w="3047" w:type="dxa"/>
                <w:shd w:val="clear" w:color="auto" w:fill="auto"/>
              </w:tcPr>
            </w:tcPrChange>
          </w:tcPr>
          <w:p w:rsidR="00AB27BE" w:rsidRPr="00D2483D" w:rsidRDefault="00AB27BE" w:rsidP="00B9749D">
            <w:pPr>
              <w:keepNext/>
              <w:keepLines/>
              <w:overflowPunct/>
              <w:autoSpaceDE/>
              <w:autoSpaceDN/>
              <w:adjustRightInd/>
              <w:spacing w:after="0"/>
              <w:jc w:val="center"/>
              <w:rPr>
                <w:rFonts w:ascii="Arial" w:hAnsi="Arial"/>
                <w:b/>
                <w:sz w:val="18"/>
                <w:lang w:eastAsia="en-US"/>
              </w:rPr>
            </w:pPr>
            <w:r w:rsidRPr="00D2483D">
              <w:rPr>
                <w:rFonts w:ascii="Arial" w:hAnsi="Arial"/>
                <w:b/>
                <w:sz w:val="18"/>
                <w:lang w:eastAsia="en-US"/>
              </w:rPr>
              <w:t>NR Cell</w:t>
            </w:r>
          </w:p>
        </w:tc>
        <w:tc>
          <w:tcPr>
            <w:tcW w:w="3154" w:type="dxa"/>
            <w:shd w:val="clear" w:color="auto" w:fill="auto"/>
            <w:tcPrChange w:id="28" w:author="SB210101" w:date="2021-01-29T11:42:00Z">
              <w:tcPr>
                <w:tcW w:w="3154" w:type="dxa"/>
                <w:shd w:val="clear" w:color="auto" w:fill="auto"/>
              </w:tcPr>
            </w:tcPrChange>
          </w:tcPr>
          <w:p w:rsidR="00AB27BE" w:rsidRPr="00D2483D" w:rsidRDefault="00AB27BE" w:rsidP="00B9749D">
            <w:pPr>
              <w:keepNext/>
              <w:keepLines/>
              <w:overflowPunct/>
              <w:autoSpaceDE/>
              <w:autoSpaceDN/>
              <w:adjustRightInd/>
              <w:spacing w:after="0"/>
              <w:jc w:val="center"/>
              <w:rPr>
                <w:rFonts w:ascii="Arial" w:hAnsi="Arial"/>
                <w:b/>
                <w:sz w:val="18"/>
                <w:lang w:eastAsia="en-US"/>
              </w:rPr>
            </w:pPr>
            <w:r w:rsidRPr="00D2483D">
              <w:rPr>
                <w:rFonts w:ascii="Arial" w:hAnsi="Arial"/>
                <w:b/>
                <w:sz w:val="18"/>
                <w:lang w:eastAsia="en-US"/>
              </w:rPr>
              <w:t>PLMN name</w:t>
            </w:r>
          </w:p>
        </w:tc>
      </w:tr>
      <w:tr w:rsidR="00AB27BE" w:rsidRPr="00D2483D" w:rsidTr="00D87B9E">
        <w:trPr>
          <w:jc w:val="center"/>
          <w:trPrChange w:id="29" w:author="SB210101" w:date="2021-01-29T11:42:00Z">
            <w:trPr>
              <w:jc w:val="center"/>
            </w:trPr>
          </w:trPrChange>
        </w:trPr>
        <w:tc>
          <w:tcPr>
            <w:tcW w:w="3047" w:type="dxa"/>
            <w:shd w:val="clear" w:color="auto" w:fill="auto"/>
            <w:tcPrChange w:id="30" w:author="SB210101" w:date="2021-01-29T11:42:00Z">
              <w:tcPr>
                <w:tcW w:w="3047" w:type="dxa"/>
                <w:shd w:val="clear" w:color="auto" w:fill="auto"/>
              </w:tcPr>
            </w:tcPrChange>
          </w:tcPr>
          <w:p w:rsidR="00AB27BE" w:rsidRPr="00D2483D" w:rsidRDefault="00AB27BE" w:rsidP="00B9749D">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1</w:t>
            </w:r>
          </w:p>
        </w:tc>
        <w:tc>
          <w:tcPr>
            <w:tcW w:w="3154" w:type="dxa"/>
            <w:shd w:val="clear" w:color="auto" w:fill="auto"/>
            <w:tcPrChange w:id="31" w:author="SB210101" w:date="2021-01-29T11:42:00Z">
              <w:tcPr>
                <w:tcW w:w="3154" w:type="dxa"/>
                <w:shd w:val="clear" w:color="auto" w:fill="auto"/>
              </w:tcPr>
            </w:tcPrChange>
          </w:tcPr>
          <w:p w:rsidR="00AB27BE" w:rsidRPr="00D2483D" w:rsidRDefault="00AB27BE" w:rsidP="00B9749D">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PLMN1</w:t>
            </w:r>
          </w:p>
        </w:tc>
      </w:tr>
      <w:tr w:rsidR="00AB27BE" w:rsidRPr="00D2483D" w:rsidTr="00D87B9E">
        <w:trPr>
          <w:jc w:val="center"/>
          <w:trPrChange w:id="32" w:author="SB210101" w:date="2021-01-29T11:42:00Z">
            <w:trPr>
              <w:jc w:val="center"/>
            </w:trPr>
          </w:trPrChange>
        </w:trPr>
        <w:tc>
          <w:tcPr>
            <w:tcW w:w="3047" w:type="dxa"/>
            <w:shd w:val="clear" w:color="auto" w:fill="auto"/>
            <w:tcPrChange w:id="33" w:author="SB210101" w:date="2021-01-29T11:42:00Z">
              <w:tcPr>
                <w:tcW w:w="3047" w:type="dxa"/>
                <w:shd w:val="clear" w:color="auto" w:fill="auto"/>
              </w:tcPr>
            </w:tcPrChange>
          </w:tcPr>
          <w:p w:rsidR="00AB27BE" w:rsidRPr="00D2483D" w:rsidRDefault="00AB27BE" w:rsidP="00B9749D">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3</w:t>
            </w:r>
          </w:p>
        </w:tc>
        <w:tc>
          <w:tcPr>
            <w:tcW w:w="3154" w:type="dxa"/>
            <w:shd w:val="clear" w:color="auto" w:fill="auto"/>
            <w:tcPrChange w:id="34" w:author="SB210101" w:date="2021-01-29T11:42:00Z">
              <w:tcPr>
                <w:tcW w:w="3154" w:type="dxa"/>
                <w:shd w:val="clear" w:color="auto" w:fill="auto"/>
              </w:tcPr>
            </w:tcPrChange>
          </w:tcPr>
          <w:p w:rsidR="00AB27BE" w:rsidRPr="00D2483D" w:rsidRDefault="00AB27BE" w:rsidP="00B9749D">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PLMN15</w:t>
            </w:r>
          </w:p>
        </w:tc>
      </w:tr>
      <w:tr w:rsidR="00AB27BE" w:rsidRPr="00D2483D" w:rsidTr="00D87B9E">
        <w:trPr>
          <w:jc w:val="center"/>
          <w:trPrChange w:id="35" w:author="SB210101" w:date="2021-01-29T11:42:00Z">
            <w:trPr>
              <w:jc w:val="center"/>
            </w:trPr>
          </w:trPrChange>
        </w:trPr>
        <w:tc>
          <w:tcPr>
            <w:tcW w:w="3047" w:type="dxa"/>
            <w:shd w:val="clear" w:color="auto" w:fill="auto"/>
            <w:tcPrChange w:id="36" w:author="SB210101" w:date="2021-01-29T11:42:00Z">
              <w:tcPr>
                <w:tcW w:w="3047" w:type="dxa"/>
                <w:shd w:val="clear" w:color="auto" w:fill="auto"/>
              </w:tcPr>
            </w:tcPrChange>
          </w:tcPr>
          <w:p w:rsidR="00AB27BE" w:rsidRPr="00D2483D" w:rsidRDefault="00AB27BE" w:rsidP="00B9749D">
            <w:pPr>
              <w:keepNext/>
              <w:keepLines/>
              <w:overflowPunct/>
              <w:autoSpaceDE/>
              <w:autoSpaceDN/>
              <w:adjustRightInd/>
              <w:spacing w:after="0"/>
              <w:jc w:val="center"/>
              <w:rPr>
                <w:rFonts w:ascii="Arial" w:hAnsi="Arial"/>
                <w:sz w:val="18"/>
                <w:lang w:eastAsia="zh-CN"/>
              </w:rPr>
            </w:pPr>
            <w:r w:rsidRPr="00D2483D">
              <w:rPr>
                <w:rFonts w:ascii="Arial" w:hAnsi="Arial"/>
                <w:sz w:val="18"/>
                <w:lang w:eastAsia="zh-CN"/>
              </w:rPr>
              <w:t>11</w:t>
            </w:r>
          </w:p>
        </w:tc>
        <w:tc>
          <w:tcPr>
            <w:tcW w:w="3154" w:type="dxa"/>
            <w:shd w:val="clear" w:color="auto" w:fill="auto"/>
            <w:tcPrChange w:id="37" w:author="SB210101" w:date="2021-01-29T11:42:00Z">
              <w:tcPr>
                <w:tcW w:w="3154" w:type="dxa"/>
                <w:shd w:val="clear" w:color="auto" w:fill="auto"/>
              </w:tcPr>
            </w:tcPrChange>
          </w:tcPr>
          <w:p w:rsidR="00AB27BE" w:rsidRPr="00D2483D" w:rsidRDefault="00AB27BE" w:rsidP="00B9749D">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PLMN1</w:t>
            </w:r>
          </w:p>
        </w:tc>
      </w:tr>
      <w:tr w:rsidR="00AB27BE" w:rsidRPr="00D2483D" w:rsidTr="00D87B9E">
        <w:trPr>
          <w:jc w:val="center"/>
          <w:trPrChange w:id="38" w:author="SB210101" w:date="2021-01-29T11:42:00Z">
            <w:trPr>
              <w:jc w:val="center"/>
            </w:trPr>
          </w:trPrChange>
        </w:trPr>
        <w:tc>
          <w:tcPr>
            <w:tcW w:w="3047" w:type="dxa"/>
            <w:shd w:val="clear" w:color="auto" w:fill="auto"/>
            <w:tcPrChange w:id="39" w:author="SB210101" w:date="2021-01-29T11:42:00Z">
              <w:tcPr>
                <w:tcW w:w="3047" w:type="dxa"/>
                <w:shd w:val="clear" w:color="auto" w:fill="auto"/>
              </w:tcPr>
            </w:tcPrChange>
          </w:tcPr>
          <w:p w:rsidR="00AB27BE" w:rsidRPr="00D2483D" w:rsidRDefault="00AB27BE" w:rsidP="00B9749D">
            <w:pPr>
              <w:keepNext/>
              <w:keepLines/>
              <w:overflowPunct/>
              <w:autoSpaceDE/>
              <w:autoSpaceDN/>
              <w:adjustRightInd/>
              <w:spacing w:after="0"/>
              <w:jc w:val="center"/>
              <w:rPr>
                <w:rFonts w:ascii="Arial" w:hAnsi="Arial"/>
                <w:sz w:val="18"/>
                <w:lang w:eastAsia="zh-CN"/>
              </w:rPr>
            </w:pPr>
            <w:r w:rsidRPr="00D2483D">
              <w:rPr>
                <w:rFonts w:ascii="Arial" w:hAnsi="Arial"/>
                <w:sz w:val="18"/>
                <w:lang w:eastAsia="zh-CN"/>
              </w:rPr>
              <w:t>12</w:t>
            </w:r>
          </w:p>
        </w:tc>
        <w:tc>
          <w:tcPr>
            <w:tcW w:w="3154" w:type="dxa"/>
            <w:shd w:val="clear" w:color="auto" w:fill="auto"/>
            <w:tcPrChange w:id="40" w:author="SB210101" w:date="2021-01-29T11:42:00Z">
              <w:tcPr>
                <w:tcW w:w="3154" w:type="dxa"/>
                <w:shd w:val="clear" w:color="auto" w:fill="auto"/>
              </w:tcPr>
            </w:tcPrChange>
          </w:tcPr>
          <w:p w:rsidR="00AB27BE" w:rsidRPr="00D2483D" w:rsidRDefault="00AB27BE" w:rsidP="00B9749D">
            <w:pPr>
              <w:keepNext/>
              <w:keepLines/>
              <w:overflowPunct/>
              <w:autoSpaceDE/>
              <w:autoSpaceDN/>
              <w:adjustRightInd/>
              <w:spacing w:after="0"/>
              <w:jc w:val="center"/>
              <w:rPr>
                <w:rFonts w:ascii="Arial" w:hAnsi="Arial"/>
                <w:sz w:val="18"/>
                <w:lang w:eastAsia="en-US"/>
              </w:rPr>
            </w:pPr>
            <w:r w:rsidRPr="00D2483D">
              <w:rPr>
                <w:rFonts w:ascii="Arial" w:hAnsi="Arial"/>
                <w:sz w:val="18"/>
                <w:lang w:eastAsia="en-US"/>
              </w:rPr>
              <w:t>PLMN2</w:t>
            </w:r>
          </w:p>
        </w:tc>
      </w:tr>
      <w:tr w:rsidR="00AB27BE" w:rsidRPr="00D2483D" w:rsidTr="00D87B9E">
        <w:trPr>
          <w:jc w:val="center"/>
          <w:trPrChange w:id="41" w:author="SB210101" w:date="2021-01-29T11:42:00Z">
            <w:trPr>
              <w:jc w:val="center"/>
            </w:trPr>
          </w:trPrChange>
        </w:trPr>
        <w:tc>
          <w:tcPr>
            <w:tcW w:w="6201" w:type="dxa"/>
            <w:gridSpan w:val="2"/>
            <w:shd w:val="clear" w:color="auto" w:fill="auto"/>
            <w:tcPrChange w:id="42" w:author="SB210101" w:date="2021-01-29T11:42:00Z">
              <w:tcPr>
                <w:tcW w:w="6201" w:type="dxa"/>
                <w:gridSpan w:val="2"/>
                <w:shd w:val="clear" w:color="auto" w:fill="auto"/>
              </w:tcPr>
            </w:tcPrChange>
          </w:tcPr>
          <w:p w:rsidR="00AB27BE" w:rsidRPr="00D2483D" w:rsidRDefault="00AB27BE" w:rsidP="00B9749D">
            <w:pPr>
              <w:pStyle w:val="TAN"/>
              <w:rPr>
                <w:lang w:eastAsia="en-US"/>
              </w:rPr>
            </w:pPr>
            <w:r w:rsidRPr="00D2483D">
              <w:rPr>
                <w:lang w:eastAsia="en-US"/>
              </w:rPr>
              <w:t>NOTE 1:</w:t>
            </w:r>
            <w:r w:rsidRPr="00D2483D">
              <w:rPr>
                <w:lang w:eastAsia="en-US"/>
              </w:rPr>
              <w:tab/>
              <w:t xml:space="preserve">PLMN1 is stored in </w:t>
            </w:r>
            <w:proofErr w:type="spellStart"/>
            <w:r w:rsidRPr="00D2483D">
              <w:rPr>
                <w:lang w:eastAsia="en-US"/>
              </w:rPr>
              <w:t>EF</w:t>
            </w:r>
            <w:r w:rsidRPr="00D2483D">
              <w:rPr>
                <w:vertAlign w:val="subscript"/>
                <w:lang w:eastAsia="en-US"/>
              </w:rPr>
              <w:t>IMSI</w:t>
            </w:r>
            <w:proofErr w:type="spellEnd"/>
            <w:r w:rsidRPr="00D2483D">
              <w:rPr>
                <w:lang w:eastAsia="en-US"/>
              </w:rPr>
              <w:t xml:space="preserve"> on the test USIM card.</w:t>
            </w:r>
          </w:p>
          <w:p w:rsidR="00AB27BE" w:rsidRPr="00D2483D" w:rsidRDefault="00AB27BE" w:rsidP="00B9749D">
            <w:pPr>
              <w:pStyle w:val="TAN"/>
              <w:rPr>
                <w:lang w:eastAsia="en-US"/>
              </w:rPr>
            </w:pPr>
            <w:r w:rsidRPr="00D2483D">
              <w:rPr>
                <w:lang w:eastAsia="en-US"/>
              </w:rPr>
              <w:t>NOTE 2:</w:t>
            </w:r>
            <w:r w:rsidRPr="00D2483D">
              <w:rPr>
                <w:lang w:eastAsia="en-US"/>
              </w:rPr>
              <w:tab/>
              <w:t>PLMN1 and PLMN15 are in the same country; PLMN2 is in a different country.</w:t>
            </w:r>
          </w:p>
        </w:tc>
      </w:tr>
    </w:tbl>
    <w:p w:rsidR="00AB27BE" w:rsidRPr="00D2483D" w:rsidRDefault="00AB27BE" w:rsidP="00AB27BE">
      <w:pPr>
        <w:overflowPunct/>
        <w:autoSpaceDE/>
        <w:autoSpaceDN/>
        <w:adjustRightInd/>
        <w:rPr>
          <w:lang w:eastAsia="en-US"/>
        </w:rPr>
      </w:pPr>
    </w:p>
    <w:p w:rsidR="00AB27BE" w:rsidRPr="00D2483D" w:rsidRDefault="00AB27BE" w:rsidP="00AB27BE">
      <w:pPr>
        <w:pStyle w:val="B2"/>
        <w:rPr>
          <w:lang w:eastAsia="en-US"/>
        </w:rPr>
      </w:pPr>
      <w:r w:rsidRPr="00D2483D">
        <w:t>-</w:t>
      </w:r>
      <w:r w:rsidRPr="00D2483D">
        <w:tab/>
        <w:t xml:space="preserve">System information combination NR-1 as defined in TS 38.508-1 [4], subclause 4.4.3.1.2. SIB1 indicates </w:t>
      </w:r>
      <w:proofErr w:type="spellStart"/>
      <w:r w:rsidRPr="00D2483D">
        <w:rPr>
          <w:i/>
          <w:lang w:eastAsia="en-US"/>
        </w:rPr>
        <w:t>ims-EmergencySupport</w:t>
      </w:r>
      <w:proofErr w:type="spellEnd"/>
      <w:r w:rsidRPr="00D2483D">
        <w:rPr>
          <w:lang w:eastAsia="en-US"/>
        </w:rPr>
        <w:t>.</w:t>
      </w:r>
    </w:p>
    <w:p w:rsidR="00AB27BE" w:rsidRPr="00D2483D" w:rsidRDefault="00AB27BE" w:rsidP="00AB27BE">
      <w:pPr>
        <w:pStyle w:val="NO"/>
        <w:rPr>
          <w:lang w:eastAsia="en-US"/>
        </w:rPr>
      </w:pPr>
      <w:r w:rsidRPr="00D2483D">
        <w:rPr>
          <w:lang w:eastAsia="en-US"/>
        </w:rPr>
        <w:t>NOTE:</w:t>
      </w:r>
      <w:r w:rsidRPr="00D2483D">
        <w:rPr>
          <w:lang w:eastAsia="en-US"/>
        </w:rPr>
        <w:tab/>
        <w:t xml:space="preserve">No more than </w:t>
      </w:r>
      <w:ins w:id="43" w:author="SB210101" w:date="2021-01-29T11:42:00Z">
        <w:r w:rsidR="00D87B9E">
          <w:rPr>
            <w:lang w:eastAsia="en-US"/>
          </w:rPr>
          <w:t>1</w:t>
        </w:r>
      </w:ins>
      <w:del w:id="44" w:author="SB210101" w:date="2021-01-29T11:42:00Z">
        <w:r w:rsidRPr="00D2483D" w:rsidDel="00D87B9E">
          <w:rPr>
            <w:lang w:eastAsia="en-US"/>
          </w:rPr>
          <w:delText>2</w:delText>
        </w:r>
      </w:del>
      <w:r w:rsidRPr="00D2483D">
        <w:rPr>
          <w:lang w:eastAsia="en-US"/>
        </w:rPr>
        <w:t xml:space="preserve"> cell</w:t>
      </w:r>
      <w:del w:id="45" w:author="SB210101" w:date="2021-01-29T11:42:00Z">
        <w:r w:rsidRPr="00D2483D" w:rsidDel="00D87B9E">
          <w:rPr>
            <w:lang w:eastAsia="en-US"/>
          </w:rPr>
          <w:delText>s</w:delText>
        </w:r>
      </w:del>
      <w:r w:rsidRPr="00D2483D">
        <w:rPr>
          <w:lang w:eastAsia="en-US"/>
        </w:rPr>
        <w:t xml:space="preserve"> </w:t>
      </w:r>
      <w:ins w:id="46" w:author="SB210101" w:date="2021-01-29T11:42:00Z">
        <w:r w:rsidR="00D87B9E">
          <w:rPr>
            <w:lang w:eastAsia="en-US"/>
          </w:rPr>
          <w:t>is</w:t>
        </w:r>
      </w:ins>
      <w:del w:id="47" w:author="SB210101" w:date="2021-01-29T11:42:00Z">
        <w:r w:rsidRPr="00D2483D" w:rsidDel="00D87B9E">
          <w:rPr>
            <w:lang w:eastAsia="en-US"/>
          </w:rPr>
          <w:delText>are</w:delText>
        </w:r>
      </w:del>
      <w:r w:rsidRPr="00D2483D">
        <w:rPr>
          <w:lang w:eastAsia="en-US"/>
        </w:rPr>
        <w:t xml:space="preserve"> active </w:t>
      </w:r>
      <w:del w:id="48" w:author="SB210101" w:date="2021-01-29T11:42:00Z">
        <w:r w:rsidRPr="00D2483D" w:rsidDel="00D87B9E">
          <w:rPr>
            <w:lang w:eastAsia="en-US"/>
          </w:rPr>
          <w:delText xml:space="preserve">simultaneously </w:delText>
        </w:r>
      </w:del>
      <w:r w:rsidRPr="00D2483D">
        <w:rPr>
          <w:lang w:eastAsia="en-US"/>
        </w:rPr>
        <w:t>at any time throughout the test.</w:t>
      </w:r>
    </w:p>
    <w:p w:rsidR="00D87B9E" w:rsidRPr="00D87B9E" w:rsidRDefault="00D87B9E" w:rsidP="00D87B9E"/>
    <w:p w:rsidR="00D87B9E" w:rsidRDefault="00D87B9E" w:rsidP="00D87B9E">
      <w:pPr>
        <w:rPr>
          <w:ins w:id="49" w:author="SB210101" w:date="2021-01-29T11:51:00Z"/>
        </w:rPr>
      </w:pPr>
      <w:ins w:id="50" w:author="SB210101" w:date="2021-01-29T11:51:00Z">
        <w:r>
          <w:t>[Text skipped here]</w:t>
        </w:r>
      </w:ins>
    </w:p>
    <w:p w:rsidR="00D87B9E" w:rsidRPr="00D87B9E" w:rsidRDefault="00D87B9E" w:rsidP="00D87B9E"/>
    <w:p w:rsidR="00AB27BE" w:rsidRPr="00D2483D" w:rsidRDefault="00AB27BE" w:rsidP="004A07E9"/>
    <w:p w:rsidR="00AB27BE" w:rsidRPr="00D2483D" w:rsidRDefault="00AB27BE" w:rsidP="00AB27BE">
      <w:pPr>
        <w:pStyle w:val="Heading3"/>
      </w:pPr>
      <w:r w:rsidRPr="00D2483D">
        <w:t>11.4.8</w:t>
      </w:r>
      <w:r w:rsidRPr="00D2483D">
        <w:tab/>
        <w:t>Handling of Local and extended emergency numbers / Switch-off and maximum local numbers storage</w:t>
      </w:r>
    </w:p>
    <w:p w:rsidR="00D87B9E" w:rsidRPr="00D87B9E" w:rsidRDefault="00D87B9E" w:rsidP="00D87B9E"/>
    <w:p w:rsidR="00D87B9E" w:rsidRDefault="00D87B9E" w:rsidP="00D87B9E">
      <w:pPr>
        <w:rPr>
          <w:ins w:id="51" w:author="SB210101" w:date="2021-01-29T11:51:00Z"/>
        </w:rPr>
      </w:pPr>
      <w:ins w:id="52" w:author="SB210101" w:date="2021-01-29T11:51:00Z">
        <w:r>
          <w:t>[Text skipped here]</w:t>
        </w:r>
      </w:ins>
    </w:p>
    <w:p w:rsidR="00D87B9E" w:rsidRPr="00D87B9E" w:rsidRDefault="00D87B9E" w:rsidP="00D87B9E"/>
    <w:p w:rsidR="00AB27BE" w:rsidRPr="00D2483D" w:rsidRDefault="00AB27BE" w:rsidP="00AB27BE">
      <w:pPr>
        <w:pStyle w:val="H6"/>
      </w:pPr>
      <w:r w:rsidRPr="00D2483D">
        <w:t>11.4.8.3</w:t>
      </w:r>
      <w:r w:rsidRPr="00D2483D">
        <w:tab/>
        <w:t>Test description</w:t>
      </w:r>
    </w:p>
    <w:p w:rsidR="00AB27BE" w:rsidRPr="00D2483D" w:rsidRDefault="00AB27BE" w:rsidP="00AB27BE">
      <w:pPr>
        <w:pStyle w:val="H6"/>
      </w:pPr>
      <w:r w:rsidRPr="00D2483D">
        <w:t>11.4.8.3.1</w:t>
      </w:r>
      <w:r w:rsidRPr="00D2483D">
        <w:tab/>
        <w:t>Pre-test conditions</w:t>
      </w:r>
    </w:p>
    <w:p w:rsidR="00AB27BE" w:rsidRPr="00D2483D" w:rsidRDefault="00AB27BE" w:rsidP="00AB27BE">
      <w:pPr>
        <w:pStyle w:val="H6"/>
      </w:pPr>
      <w:r w:rsidRPr="00D2483D">
        <w:t>System Simulator:</w:t>
      </w:r>
    </w:p>
    <w:p w:rsidR="00AB27BE" w:rsidRPr="00D2483D" w:rsidRDefault="00AB27BE" w:rsidP="00AB27BE">
      <w:pPr>
        <w:pStyle w:val="B1"/>
      </w:pPr>
      <w:r w:rsidRPr="00D2483D">
        <w:t>-</w:t>
      </w:r>
      <w:r w:rsidRPr="00D2483D">
        <w:tab/>
        <w:t>2 NR Cells</w:t>
      </w:r>
    </w:p>
    <w:p w:rsidR="00AB27BE" w:rsidRPr="00D2483D" w:rsidRDefault="00AB27BE" w:rsidP="00AB27BE">
      <w:pPr>
        <w:pStyle w:val="B2"/>
        <w:rPr>
          <w:lang w:eastAsia="en-US"/>
        </w:rPr>
      </w:pPr>
      <w:r w:rsidRPr="00D2483D">
        <w:t>-</w:t>
      </w:r>
      <w:r w:rsidRPr="00D2483D">
        <w:tab/>
        <w:t xml:space="preserve">NR Cell 1 and </w:t>
      </w:r>
      <w:r w:rsidRPr="00D2483D">
        <w:rPr>
          <w:lang w:eastAsia="en-US"/>
        </w:rPr>
        <w:t xml:space="preserve">NR Cell 12 </w:t>
      </w:r>
      <w:r w:rsidRPr="00D2483D">
        <w:t xml:space="preserve">as defined in TS 38.508-1 [4], Table 4.4.2-3. System information combination NR-1 as defined in TS 38.508-1 [4], subclause 4.4.3.1.2. SIB1 indicates </w:t>
      </w:r>
      <w:proofErr w:type="spellStart"/>
      <w:r w:rsidRPr="00D2483D">
        <w:rPr>
          <w:i/>
          <w:lang w:eastAsia="en-US"/>
        </w:rPr>
        <w:t>ims-EmergencySupport</w:t>
      </w:r>
      <w:proofErr w:type="spellEnd"/>
      <w:r w:rsidRPr="00D2483D">
        <w:rPr>
          <w:lang w:eastAsia="en-US"/>
        </w:rPr>
        <w:t>.</w:t>
      </w:r>
    </w:p>
    <w:p w:rsidR="00AB27BE" w:rsidRPr="00D2483D" w:rsidRDefault="00AB27BE" w:rsidP="00AB27BE">
      <w:pPr>
        <w:pStyle w:val="B2"/>
      </w:pPr>
      <w:r w:rsidRPr="00D2483D">
        <w:rPr>
          <w:lang w:eastAsia="en-US"/>
        </w:rPr>
        <w:lastRenderedPageBreak/>
        <w:t>-</w:t>
      </w:r>
      <w:r w:rsidRPr="00D2483D">
        <w:rPr>
          <w:lang w:eastAsia="en-US"/>
        </w:rPr>
        <w:tab/>
        <w:t xml:space="preserve">No more than </w:t>
      </w:r>
      <w:ins w:id="53" w:author="SB210101" w:date="2021-01-29T11:43:00Z">
        <w:r w:rsidR="00D87B9E">
          <w:rPr>
            <w:lang w:eastAsia="en-US"/>
          </w:rPr>
          <w:t>1</w:t>
        </w:r>
      </w:ins>
      <w:del w:id="54" w:author="SB210101" w:date="2021-01-29T11:43:00Z">
        <w:r w:rsidRPr="00D2483D" w:rsidDel="00D87B9E">
          <w:rPr>
            <w:lang w:eastAsia="en-US"/>
          </w:rPr>
          <w:delText>2</w:delText>
        </w:r>
      </w:del>
      <w:r w:rsidRPr="00D2483D">
        <w:rPr>
          <w:lang w:eastAsia="en-US"/>
        </w:rPr>
        <w:t xml:space="preserve"> cell</w:t>
      </w:r>
      <w:del w:id="55" w:author="SB210101" w:date="2021-01-29T11:43:00Z">
        <w:r w:rsidRPr="00D2483D" w:rsidDel="00D87B9E">
          <w:rPr>
            <w:lang w:eastAsia="en-US"/>
          </w:rPr>
          <w:delText>s</w:delText>
        </w:r>
      </w:del>
      <w:r w:rsidRPr="00D2483D">
        <w:rPr>
          <w:lang w:eastAsia="en-US"/>
        </w:rPr>
        <w:t xml:space="preserve"> </w:t>
      </w:r>
      <w:ins w:id="56" w:author="SB210101" w:date="2021-01-29T11:43:00Z">
        <w:r w:rsidR="00D87B9E">
          <w:rPr>
            <w:lang w:eastAsia="en-US"/>
          </w:rPr>
          <w:t xml:space="preserve">is </w:t>
        </w:r>
      </w:ins>
      <w:r w:rsidRPr="00D2483D">
        <w:rPr>
          <w:lang w:eastAsia="en-US"/>
        </w:rPr>
        <w:t>active</w:t>
      </w:r>
      <w:del w:id="57" w:author="SB210101" w:date="2021-01-29T11:43:00Z">
        <w:r w:rsidRPr="00D2483D" w:rsidDel="00D87B9E">
          <w:rPr>
            <w:lang w:eastAsia="en-US"/>
          </w:rPr>
          <w:delText xml:space="preserve"> simultaneously</w:delText>
        </w:r>
      </w:del>
      <w:r w:rsidRPr="00D2483D">
        <w:rPr>
          <w:lang w:eastAsia="en-US"/>
        </w:rPr>
        <w:t xml:space="preserve"> at any time throughout the test.</w:t>
      </w:r>
    </w:p>
    <w:p w:rsidR="00D87B9E" w:rsidRPr="00D87B9E" w:rsidRDefault="00D87B9E" w:rsidP="00D87B9E"/>
    <w:p w:rsidR="00D87B9E" w:rsidRDefault="00D87B9E" w:rsidP="00D87B9E">
      <w:pPr>
        <w:rPr>
          <w:ins w:id="58" w:author="SB210101" w:date="2021-01-29T11:51:00Z"/>
        </w:rPr>
      </w:pPr>
      <w:ins w:id="59" w:author="SB210101" w:date="2021-01-29T11:51:00Z">
        <w:r>
          <w:t>[</w:t>
        </w:r>
      </w:ins>
      <w:ins w:id="60" w:author="SB210101" w:date="2021-01-29T11:53:00Z">
        <w:r>
          <w:t>End of change</w:t>
        </w:r>
      </w:ins>
      <w:ins w:id="61" w:author="SB210101" w:date="2021-01-29T11:51:00Z">
        <w:r>
          <w:t>]</w:t>
        </w:r>
      </w:ins>
    </w:p>
    <w:p w:rsidR="00D87B9E" w:rsidRPr="00D87B9E" w:rsidRDefault="00D87B9E" w:rsidP="00D87B9E"/>
    <w:bookmarkEnd w:id="1"/>
    <w:p w:rsidR="00AB27BE" w:rsidRPr="00D2483D" w:rsidRDefault="00AB27BE" w:rsidP="004A07E9"/>
    <w:sectPr w:rsidR="00AB27BE" w:rsidRPr="00D2483D" w:rsidSect="0003486E">
      <w:headerReference w:type="default" r:id="rId13"/>
      <w:footerReference w:type="default" r:id="rId14"/>
      <w:footnotePr>
        <w:numRestart w:val="eachSect"/>
      </w:footnotePr>
      <w:pgSz w:w="16702" w:h="16840" w:code="9"/>
      <w:pgMar w:top="1416" w:right="5928" w:bottom="1133" w:left="1133" w:header="850" w:footer="340" w:gutter="0"/>
      <w:pgNumType w:start="190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24A" w:rsidRDefault="0016724A">
      <w:r>
        <w:separator/>
      </w:r>
    </w:p>
  </w:endnote>
  <w:endnote w:type="continuationSeparator" w:id="0">
    <w:p w:rsidR="0016724A" w:rsidRDefault="0016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09F" w:rsidRPr="00D87B9E" w:rsidRDefault="0029409F" w:rsidP="00D87B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24A" w:rsidRDefault="0016724A">
      <w:r>
        <w:separator/>
      </w:r>
    </w:p>
  </w:footnote>
  <w:footnote w:type="continuationSeparator" w:id="0">
    <w:p w:rsidR="0016724A" w:rsidRDefault="00167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B9E" w:rsidRDefault="00D87B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09F" w:rsidRDefault="0029409F"/>
  <w:p w:rsidR="00094263" w:rsidRDefault="0009426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263"/>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24A"/>
    <w:rsid w:val="00167612"/>
    <w:rsid w:val="0017067A"/>
    <w:rsid w:val="00170839"/>
    <w:rsid w:val="001723AD"/>
    <w:rsid w:val="00172789"/>
    <w:rsid w:val="00175A3D"/>
    <w:rsid w:val="00175A7B"/>
    <w:rsid w:val="00176559"/>
    <w:rsid w:val="00180C0B"/>
    <w:rsid w:val="0018131A"/>
    <w:rsid w:val="001839B4"/>
    <w:rsid w:val="001841F7"/>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85B"/>
    <w:rsid w:val="001C1241"/>
    <w:rsid w:val="001C1E2E"/>
    <w:rsid w:val="001C2321"/>
    <w:rsid w:val="001C34AF"/>
    <w:rsid w:val="001C3B82"/>
    <w:rsid w:val="001C59CB"/>
    <w:rsid w:val="001C5EC0"/>
    <w:rsid w:val="001C6128"/>
    <w:rsid w:val="001C6EF9"/>
    <w:rsid w:val="001D024D"/>
    <w:rsid w:val="001D02C2"/>
    <w:rsid w:val="001D12CF"/>
    <w:rsid w:val="001D203B"/>
    <w:rsid w:val="001D409F"/>
    <w:rsid w:val="001D428E"/>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4DFE"/>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B64"/>
    <w:rsid w:val="00615BC0"/>
    <w:rsid w:val="00615DA6"/>
    <w:rsid w:val="0061638C"/>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12A5"/>
    <w:rsid w:val="00921DD7"/>
    <w:rsid w:val="00922333"/>
    <w:rsid w:val="00922650"/>
    <w:rsid w:val="009230A7"/>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C002C"/>
    <w:rsid w:val="009C1CE2"/>
    <w:rsid w:val="009C546D"/>
    <w:rsid w:val="009C6E10"/>
    <w:rsid w:val="009C7F48"/>
    <w:rsid w:val="009D19A4"/>
    <w:rsid w:val="009D1B66"/>
    <w:rsid w:val="009D1FF1"/>
    <w:rsid w:val="009D207C"/>
    <w:rsid w:val="009D29D8"/>
    <w:rsid w:val="009D2A78"/>
    <w:rsid w:val="009D4216"/>
    <w:rsid w:val="009E083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EC9"/>
    <w:rsid w:val="00AD3857"/>
    <w:rsid w:val="00AD4FAA"/>
    <w:rsid w:val="00AD5B0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B9E"/>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81F"/>
    <w:rsid w:val="00E1796F"/>
    <w:rsid w:val="00E17C60"/>
    <w:rsid w:val="00E201AB"/>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38D"/>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86E"/>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48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486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48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3486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3486E"/>
    <w:pPr>
      <w:ind w:left="1701" w:hanging="1701"/>
      <w:outlineLvl w:val="4"/>
    </w:pPr>
    <w:rPr>
      <w:sz w:val="22"/>
    </w:rPr>
  </w:style>
  <w:style w:type="paragraph" w:styleId="Heading6">
    <w:name w:val="heading 6"/>
    <w:aliases w:val="T1,Header 6"/>
    <w:basedOn w:val="H6"/>
    <w:next w:val="Normal"/>
    <w:link w:val="Heading6Char"/>
    <w:qFormat/>
    <w:rsid w:val="0003486E"/>
    <w:pPr>
      <w:outlineLvl w:val="5"/>
    </w:pPr>
  </w:style>
  <w:style w:type="paragraph" w:styleId="Heading7">
    <w:name w:val="heading 7"/>
    <w:aliases w:val="L7,Header 7"/>
    <w:basedOn w:val="H6"/>
    <w:next w:val="Normal"/>
    <w:link w:val="Heading7Char"/>
    <w:qFormat/>
    <w:rsid w:val="0003486E"/>
    <w:pPr>
      <w:outlineLvl w:val="6"/>
    </w:pPr>
  </w:style>
  <w:style w:type="paragraph" w:styleId="Heading8">
    <w:name w:val="heading 8"/>
    <w:basedOn w:val="Heading1"/>
    <w:next w:val="Normal"/>
    <w:link w:val="Heading8Char"/>
    <w:qFormat/>
    <w:rsid w:val="0003486E"/>
    <w:pPr>
      <w:ind w:left="0" w:firstLine="0"/>
      <w:outlineLvl w:val="7"/>
    </w:pPr>
  </w:style>
  <w:style w:type="paragraph" w:styleId="Heading9">
    <w:name w:val="heading 9"/>
    <w:basedOn w:val="Heading8"/>
    <w:next w:val="Normal"/>
    <w:link w:val="Heading9Char"/>
    <w:qFormat/>
    <w:rsid w:val="000348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03486E"/>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03486E"/>
    <w:pPr>
      <w:ind w:left="1418" w:hanging="1418"/>
    </w:pPr>
  </w:style>
  <w:style w:type="paragraph" w:styleId="TOC8">
    <w:name w:val="toc 8"/>
    <w:basedOn w:val="TOC1"/>
    <w:rsid w:val="0003486E"/>
    <w:pPr>
      <w:spacing w:before="180"/>
      <w:ind w:left="2693" w:hanging="2693"/>
    </w:pPr>
    <w:rPr>
      <w:b/>
    </w:rPr>
  </w:style>
  <w:style w:type="paragraph" w:styleId="TOC1">
    <w:name w:val="toc 1"/>
    <w:rsid w:val="000348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3486E"/>
    <w:pPr>
      <w:keepLines/>
      <w:tabs>
        <w:tab w:val="center" w:pos="4536"/>
        <w:tab w:val="right" w:pos="9072"/>
      </w:tabs>
    </w:pPr>
    <w:rPr>
      <w:noProof/>
    </w:rPr>
  </w:style>
  <w:style w:type="character" w:customStyle="1" w:styleId="ZGSM">
    <w:name w:val="ZGSM"/>
    <w:rsid w:val="0003486E"/>
  </w:style>
  <w:style w:type="paragraph" w:customStyle="1" w:styleId="ZD">
    <w:name w:val="ZD"/>
    <w:rsid w:val="000348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3486E"/>
    <w:pPr>
      <w:ind w:left="1701" w:hanging="1701"/>
    </w:pPr>
  </w:style>
  <w:style w:type="paragraph" w:styleId="TOC4">
    <w:name w:val="toc 4"/>
    <w:basedOn w:val="TOC3"/>
    <w:rsid w:val="0003486E"/>
    <w:pPr>
      <w:ind w:left="1418" w:hanging="1418"/>
    </w:pPr>
  </w:style>
  <w:style w:type="paragraph" w:styleId="TOC3">
    <w:name w:val="toc 3"/>
    <w:basedOn w:val="TOC2"/>
    <w:rsid w:val="0003486E"/>
    <w:pPr>
      <w:ind w:left="1134" w:hanging="1134"/>
    </w:pPr>
  </w:style>
  <w:style w:type="paragraph" w:styleId="TOC2">
    <w:name w:val="toc 2"/>
    <w:basedOn w:val="TOC1"/>
    <w:rsid w:val="0003486E"/>
    <w:pPr>
      <w:keepNext w:val="0"/>
      <w:spacing w:before="0"/>
      <w:ind w:left="851" w:hanging="851"/>
    </w:pPr>
    <w:rPr>
      <w:sz w:val="20"/>
    </w:rPr>
  </w:style>
  <w:style w:type="paragraph" w:styleId="Footer">
    <w:name w:val="footer"/>
    <w:basedOn w:val="Header"/>
    <w:link w:val="FooterChar"/>
    <w:rsid w:val="0003486E"/>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03486E"/>
    <w:pPr>
      <w:outlineLvl w:val="9"/>
    </w:pPr>
  </w:style>
  <w:style w:type="paragraph" w:customStyle="1" w:styleId="NF">
    <w:name w:val="NF"/>
    <w:basedOn w:val="NO"/>
    <w:rsid w:val="0003486E"/>
    <w:pPr>
      <w:keepNext/>
      <w:spacing w:after="0"/>
    </w:pPr>
    <w:rPr>
      <w:rFonts w:ascii="Arial" w:hAnsi="Arial"/>
      <w:sz w:val="18"/>
    </w:rPr>
  </w:style>
  <w:style w:type="paragraph" w:customStyle="1" w:styleId="NO">
    <w:name w:val="NO"/>
    <w:basedOn w:val="Normal"/>
    <w:link w:val="NOChar"/>
    <w:rsid w:val="0003486E"/>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034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03486E"/>
    <w:pPr>
      <w:jc w:val="right"/>
    </w:pPr>
  </w:style>
  <w:style w:type="paragraph" w:customStyle="1" w:styleId="TAL">
    <w:name w:val="TAL"/>
    <w:basedOn w:val="Normal"/>
    <w:link w:val="TALChar"/>
    <w:rsid w:val="0003486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03486E"/>
    <w:rPr>
      <w:b/>
    </w:rPr>
  </w:style>
  <w:style w:type="paragraph" w:customStyle="1" w:styleId="TAC">
    <w:name w:val="TAC"/>
    <w:basedOn w:val="TAL"/>
    <w:link w:val="TACCar"/>
    <w:rsid w:val="0003486E"/>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0348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03486E"/>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03486E"/>
    <w:pPr>
      <w:spacing w:after="0"/>
    </w:pPr>
  </w:style>
  <w:style w:type="paragraph" w:customStyle="1" w:styleId="NW">
    <w:name w:val="NW"/>
    <w:basedOn w:val="NO"/>
    <w:rsid w:val="0003486E"/>
    <w:pPr>
      <w:spacing w:after="0"/>
    </w:pPr>
  </w:style>
  <w:style w:type="paragraph" w:customStyle="1" w:styleId="EW">
    <w:name w:val="EW"/>
    <w:basedOn w:val="EX"/>
    <w:rsid w:val="0003486E"/>
    <w:pPr>
      <w:spacing w:after="0"/>
    </w:pPr>
  </w:style>
  <w:style w:type="paragraph" w:customStyle="1" w:styleId="B1">
    <w:name w:val="B1"/>
    <w:basedOn w:val="List"/>
    <w:link w:val="B1Char"/>
    <w:rsid w:val="0003486E"/>
  </w:style>
  <w:style w:type="paragraph" w:styleId="List">
    <w:name w:val="List"/>
    <w:basedOn w:val="Normal"/>
    <w:link w:val="ListChar1"/>
    <w:rsid w:val="0003486E"/>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03486E"/>
    <w:pPr>
      <w:ind w:left="1985" w:hanging="1985"/>
    </w:pPr>
  </w:style>
  <w:style w:type="paragraph" w:styleId="TOC7">
    <w:name w:val="toc 7"/>
    <w:basedOn w:val="TOC6"/>
    <w:next w:val="Normal"/>
    <w:rsid w:val="0003486E"/>
    <w:pPr>
      <w:ind w:left="2268" w:hanging="2268"/>
    </w:pPr>
  </w:style>
  <w:style w:type="paragraph" w:customStyle="1" w:styleId="EditorsNote">
    <w:name w:val="Editor's Note"/>
    <w:aliases w:val="EN,Editor's Noteormal"/>
    <w:basedOn w:val="NO"/>
    <w:link w:val="EditorsNoteCarCar"/>
    <w:rsid w:val="0003486E"/>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03486E"/>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0348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348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348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348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3486E"/>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0348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0348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3486E"/>
  </w:style>
  <w:style w:type="paragraph" w:styleId="List2">
    <w:name w:val="List 2"/>
    <w:basedOn w:val="List"/>
    <w:link w:val="List2Char"/>
    <w:rsid w:val="0003486E"/>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03486E"/>
  </w:style>
  <w:style w:type="paragraph" w:styleId="List3">
    <w:name w:val="List 3"/>
    <w:basedOn w:val="List2"/>
    <w:link w:val="List3Char"/>
    <w:rsid w:val="0003486E"/>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03486E"/>
  </w:style>
  <w:style w:type="paragraph" w:styleId="List4">
    <w:name w:val="List 4"/>
    <w:basedOn w:val="List3"/>
    <w:rsid w:val="0003486E"/>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03486E"/>
  </w:style>
  <w:style w:type="paragraph" w:styleId="List5">
    <w:name w:val="List 5"/>
    <w:basedOn w:val="List4"/>
    <w:rsid w:val="0003486E"/>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03486E"/>
    <w:pPr>
      <w:framePr w:hRule="auto" w:wrap="notBeside" w:y="852"/>
    </w:pPr>
    <w:rPr>
      <w:i w:val="0"/>
      <w:sz w:val="40"/>
    </w:rPr>
  </w:style>
  <w:style w:type="paragraph" w:customStyle="1" w:styleId="ZV">
    <w:name w:val="ZV"/>
    <w:basedOn w:val="ZU"/>
    <w:rsid w:val="0003486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03486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486E"/>
    <w:pPr>
      <w:ind w:left="284"/>
    </w:pPr>
  </w:style>
  <w:style w:type="paragraph" w:styleId="Index1">
    <w:name w:val="index 1"/>
    <w:basedOn w:val="Normal"/>
    <w:rsid w:val="0003486E"/>
    <w:pPr>
      <w:keepLines/>
      <w:spacing w:after="0"/>
    </w:pPr>
  </w:style>
  <w:style w:type="paragraph" w:styleId="ListNumber2">
    <w:name w:val="List Number 2"/>
    <w:basedOn w:val="ListNumber"/>
    <w:rsid w:val="0003486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486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48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03486E"/>
    <w:pPr>
      <w:keepNext w:val="0"/>
      <w:spacing w:before="0" w:after="240"/>
    </w:pPr>
  </w:style>
  <w:style w:type="paragraph" w:styleId="ListBullet2">
    <w:name w:val="List Bullet 2"/>
    <w:aliases w:val="lb2"/>
    <w:basedOn w:val="ListBullet"/>
    <w:rsid w:val="0003486E"/>
    <w:pPr>
      <w:ind w:left="851"/>
    </w:pPr>
  </w:style>
  <w:style w:type="paragraph" w:styleId="ListBullet3">
    <w:name w:val="List Bullet 3"/>
    <w:basedOn w:val="ListBullet2"/>
    <w:rsid w:val="0003486E"/>
    <w:pPr>
      <w:ind w:left="1135"/>
    </w:pPr>
  </w:style>
  <w:style w:type="paragraph" w:styleId="ListNumber">
    <w:name w:val="List Number"/>
    <w:basedOn w:val="List"/>
    <w:rsid w:val="0003486E"/>
  </w:style>
  <w:style w:type="paragraph" w:styleId="ListBullet">
    <w:name w:val="List Bullet"/>
    <w:aliases w:val="UL"/>
    <w:basedOn w:val="List"/>
    <w:rsid w:val="0003486E"/>
  </w:style>
  <w:style w:type="paragraph" w:styleId="ListBullet4">
    <w:name w:val="List Bullet 4"/>
    <w:basedOn w:val="ListBullet3"/>
    <w:rsid w:val="0003486E"/>
    <w:pPr>
      <w:ind w:left="1418"/>
    </w:pPr>
  </w:style>
  <w:style w:type="paragraph" w:styleId="ListBullet5">
    <w:name w:val="List Bullet 5"/>
    <w:basedOn w:val="ListBullet4"/>
    <w:rsid w:val="0003486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BE32A-D40B-4BB1-8FF4-7BCD02556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SB210101</cp:lastModifiedBy>
  <cp:revision>4</cp:revision>
  <dcterms:created xsi:type="dcterms:W3CDTF">2021-01-29T10:40:00Z</dcterms:created>
  <dcterms:modified xsi:type="dcterms:W3CDTF">2021-01-29T13:28:00Z</dcterms:modified>
</cp:coreProperties>
</file>